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2922"/>
        <w:gridCol w:w="3302"/>
      </w:tblGrid>
      <w:tr w:rsidR="00AD38FA" w:rsidRPr="00A96903" w14:paraId="6A62CB26" w14:textId="77777777" w:rsidTr="00AD38FA">
        <w:tc>
          <w:tcPr>
            <w:tcW w:w="3681" w:type="dxa"/>
          </w:tcPr>
          <w:p w14:paraId="25F0DAC6" w14:textId="28C25BBE" w:rsidR="00AD38FA" w:rsidRPr="00A96903" w:rsidRDefault="00341E5A" w:rsidP="000E0654">
            <w:pPr>
              <w:spacing w:line="276" w:lineRule="auto"/>
              <w:jc w:val="both"/>
              <w:rPr>
                <w:rFonts w:ascii="Century Gothic" w:hAnsi="Century Gothic"/>
                <w:caps/>
                <w:color w:val="595959"/>
                <w:sz w:val="24"/>
              </w:rPr>
            </w:pPr>
            <w:r w:rsidRPr="00A96903">
              <w:rPr>
                <w:rFonts w:ascii="Century Gothic" w:hAnsi="Century Gothic"/>
                <w:caps/>
                <w:color w:val="595959"/>
                <w:sz w:val="24"/>
              </w:rPr>
              <w:t>Naročnik:</w:t>
            </w:r>
          </w:p>
          <w:p w14:paraId="016B8CBB" w14:textId="77777777" w:rsidR="007A4238" w:rsidRPr="00A96903" w:rsidRDefault="007A4238" w:rsidP="007A4238">
            <w:pPr>
              <w:rPr>
                <w:rFonts w:ascii="Century Gothic" w:eastAsiaTheme="minorEastAsia" w:hAnsi="Century Gothic"/>
                <w:b/>
                <w:caps/>
                <w:color w:val="A9C938"/>
                <w:sz w:val="24"/>
              </w:rPr>
            </w:pPr>
            <w:r w:rsidRPr="00A96903">
              <w:rPr>
                <w:rFonts w:ascii="Century Gothic" w:eastAsiaTheme="minorEastAsia" w:hAnsi="Century Gothic"/>
                <w:b/>
                <w:caps/>
                <w:color w:val="A9C938"/>
                <w:sz w:val="24"/>
              </w:rPr>
              <w:t>OBČINA LOGATEC</w:t>
            </w:r>
          </w:p>
          <w:p w14:paraId="16029CFB" w14:textId="77777777" w:rsidR="007A4238" w:rsidRPr="00A96903" w:rsidRDefault="007A4238" w:rsidP="007A4238">
            <w:pPr>
              <w:rPr>
                <w:rFonts w:ascii="Century Gothic" w:eastAsiaTheme="minorEastAsia" w:hAnsi="Century Gothic"/>
                <w:b/>
                <w:caps/>
                <w:color w:val="A9C938"/>
                <w:sz w:val="24"/>
              </w:rPr>
            </w:pPr>
            <w:r w:rsidRPr="00A96903">
              <w:rPr>
                <w:rFonts w:ascii="Century Gothic" w:eastAsiaTheme="minorEastAsia" w:hAnsi="Century Gothic"/>
                <w:b/>
                <w:caps/>
                <w:color w:val="A9C938"/>
                <w:sz w:val="24"/>
              </w:rPr>
              <w:t>TRŽAŠKA CESTA 50A</w:t>
            </w:r>
          </w:p>
          <w:p w14:paraId="31DCF9DA" w14:textId="7D4D01C1" w:rsidR="007A4238" w:rsidRPr="00A96903" w:rsidRDefault="007A4238" w:rsidP="007A4238">
            <w:pPr>
              <w:rPr>
                <w:rFonts w:ascii="Century Gothic" w:eastAsiaTheme="minorEastAsia" w:hAnsi="Century Gothic"/>
                <w:color w:val="595959" w:themeColor="text1" w:themeTint="A6"/>
                <w:sz w:val="24"/>
              </w:rPr>
            </w:pPr>
            <w:r w:rsidRPr="00A96903">
              <w:rPr>
                <w:rFonts w:ascii="Century Gothic" w:eastAsiaTheme="minorEastAsia" w:hAnsi="Century Gothic"/>
                <w:b/>
                <w:caps/>
                <w:color w:val="A9C938"/>
                <w:sz w:val="24"/>
              </w:rPr>
              <w:t>1370 LOGATEC</w:t>
            </w:r>
          </w:p>
        </w:tc>
        <w:tc>
          <w:tcPr>
            <w:tcW w:w="2922" w:type="dxa"/>
          </w:tcPr>
          <w:p w14:paraId="0569E6B5" w14:textId="77777777" w:rsidR="00AD38FA" w:rsidRPr="00A96903" w:rsidRDefault="00AD38FA" w:rsidP="000E0654">
            <w:pPr>
              <w:spacing w:line="276" w:lineRule="auto"/>
              <w:jc w:val="both"/>
              <w:rPr>
                <w:rFonts w:ascii="Century Gothic" w:eastAsiaTheme="minorEastAsia" w:hAnsi="Century Gothic"/>
                <w:color w:val="595959" w:themeColor="text1" w:themeTint="A6"/>
                <w:sz w:val="24"/>
              </w:rPr>
            </w:pPr>
          </w:p>
        </w:tc>
        <w:tc>
          <w:tcPr>
            <w:tcW w:w="3302" w:type="dxa"/>
          </w:tcPr>
          <w:p w14:paraId="4AC45E4F" w14:textId="77777777" w:rsidR="00AD38FA" w:rsidRPr="00A96903" w:rsidRDefault="00AD38FA" w:rsidP="000E0654">
            <w:pPr>
              <w:spacing w:line="276" w:lineRule="auto"/>
              <w:jc w:val="both"/>
              <w:rPr>
                <w:rFonts w:ascii="Century Gothic" w:eastAsiaTheme="minorEastAsia" w:hAnsi="Century Gothic"/>
                <w:color w:val="595959" w:themeColor="text1" w:themeTint="A6"/>
                <w:sz w:val="24"/>
              </w:rPr>
            </w:pPr>
          </w:p>
        </w:tc>
      </w:tr>
    </w:tbl>
    <w:p w14:paraId="21B3CA20" w14:textId="709EBA42" w:rsidR="00353D73" w:rsidRPr="00855C43" w:rsidRDefault="00353D73" w:rsidP="000E0654">
      <w:pPr>
        <w:spacing w:line="276" w:lineRule="auto"/>
        <w:jc w:val="both"/>
        <w:rPr>
          <w:rFonts w:ascii="Century Gothic" w:eastAsiaTheme="minorEastAsia" w:hAnsi="Century Gothic"/>
          <w:color w:val="595959" w:themeColor="text1" w:themeTint="A6"/>
          <w:sz w:val="24"/>
        </w:rPr>
      </w:pPr>
    </w:p>
    <w:p w14:paraId="027B26B7" w14:textId="77777777" w:rsidR="00341E5A" w:rsidRPr="00855C43" w:rsidRDefault="00341E5A" w:rsidP="00192E2D">
      <w:pPr>
        <w:pStyle w:val="NASLOV40ptGRAY"/>
        <w:spacing w:after="0" w:line="276" w:lineRule="auto"/>
        <w:ind w:right="1750"/>
        <w:rPr>
          <w:rFonts w:ascii="Century Gothic" w:hAnsi="Century Gothic"/>
          <w:color w:val="7F7F7F"/>
          <w:sz w:val="24"/>
          <w:szCs w:val="24"/>
        </w:rPr>
      </w:pPr>
    </w:p>
    <w:p w14:paraId="4988F91F" w14:textId="77777777" w:rsidR="00341E5A" w:rsidRPr="00855C43" w:rsidRDefault="00341E5A" w:rsidP="00192E2D">
      <w:pPr>
        <w:pStyle w:val="NASLOV40ptGRAY"/>
        <w:spacing w:after="0" w:line="276" w:lineRule="auto"/>
        <w:ind w:right="1750"/>
        <w:rPr>
          <w:rFonts w:ascii="Century Gothic" w:hAnsi="Century Gothic"/>
          <w:color w:val="7F7F7F"/>
          <w:sz w:val="24"/>
          <w:szCs w:val="24"/>
        </w:rPr>
      </w:pPr>
    </w:p>
    <w:p w14:paraId="26CA0568" w14:textId="77777777" w:rsidR="006A479E" w:rsidRPr="00855C43" w:rsidRDefault="006A479E"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2F3E2F3D" w14:textId="77777777" w:rsidR="006A479E" w:rsidRDefault="006A479E"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7FA7036F" w14:textId="77777777" w:rsidR="005710F9" w:rsidRDefault="005710F9" w:rsidP="00192E2D">
      <w:pPr>
        <w:pStyle w:val="PODPODNASLOV"/>
        <w:numPr>
          <w:ilvl w:val="0"/>
          <w:numId w:val="0"/>
        </w:numPr>
        <w:spacing w:after="0" w:line="276" w:lineRule="auto"/>
        <w:ind w:right="1750"/>
        <w:outlineLvl w:val="0"/>
        <w:rPr>
          <w:rFonts w:ascii="Century Gothic" w:hAnsi="Century Gothic"/>
          <w:b/>
          <w:color w:val="595959"/>
          <w:sz w:val="24"/>
          <w:szCs w:val="24"/>
        </w:rPr>
      </w:pPr>
    </w:p>
    <w:tbl>
      <w:tblPr>
        <w:tblpPr w:leftFromText="141" w:rightFromText="141" w:vertAnchor="text" w:tblpX="284" w:tblpY="1"/>
        <w:tblOverlap w:val="never"/>
        <w:tblW w:w="9639"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9779"/>
      </w:tblGrid>
      <w:tr w:rsidR="00064EF6" w:rsidRPr="002652A2" w14:paraId="1A9E6A0C" w14:textId="77777777" w:rsidTr="0037440F">
        <w:trPr>
          <w:trHeight w:val="264"/>
        </w:trPr>
        <w:tc>
          <w:tcPr>
            <w:tcW w:w="9639" w:type="dxa"/>
            <w:shd w:val="clear" w:color="auto" w:fill="auto"/>
            <w:noWrap/>
            <w:vAlign w:val="center"/>
          </w:tcPr>
          <w:p w14:paraId="7E5B39C0" w14:textId="65DBA2BE" w:rsidR="00DF5185" w:rsidRDefault="00DF5185" w:rsidP="00DF5185">
            <w:pPr>
              <w:rPr>
                <w:rFonts w:ascii="Century Gothic" w:hAnsi="Century Gothic"/>
                <w:color w:val="595959"/>
                <w:sz w:val="24"/>
              </w:rPr>
            </w:pPr>
            <w:bookmarkStart w:id="0" w:name="_Hlk5605396"/>
            <w:r>
              <w:rPr>
                <w:rFonts w:ascii="Century Gothic" w:hAnsi="Century Gothic"/>
                <w:color w:val="595959"/>
                <w:sz w:val="24"/>
              </w:rPr>
              <w:t xml:space="preserve">NASLOV NAROČILA: </w:t>
            </w:r>
          </w:p>
          <w:p w14:paraId="01AAD656" w14:textId="5F280A56" w:rsidR="00502DE5" w:rsidRDefault="00502DE5" w:rsidP="00502DE5">
            <w:pPr>
              <w:spacing w:line="23" w:lineRule="atLeast"/>
              <w:rPr>
                <w:rFonts w:ascii="Century Gothic" w:hAnsi="Century Gothic"/>
                <w:color w:val="A9C938"/>
                <w:sz w:val="24"/>
              </w:rPr>
            </w:pPr>
            <w:bookmarkStart w:id="1" w:name="_Hlk5605406"/>
            <w:bookmarkEnd w:id="0"/>
            <w:r>
              <w:rPr>
                <w:rFonts w:ascii="Century Gothic" w:hAnsi="Century Gothic"/>
                <w:color w:val="A9C938"/>
                <w:sz w:val="24"/>
              </w:rPr>
              <w:t>VZPOSTAVITEV D</w:t>
            </w:r>
            <w:r w:rsidR="005C12A8">
              <w:rPr>
                <w:rFonts w:ascii="Century Gothic" w:hAnsi="Century Gothic"/>
                <w:color w:val="A9C938"/>
                <w:sz w:val="24"/>
              </w:rPr>
              <w:t xml:space="preserve">INAMIČNEGA </w:t>
            </w:r>
            <w:r>
              <w:rPr>
                <w:rFonts w:ascii="Century Gothic" w:hAnsi="Century Gothic"/>
                <w:color w:val="A9C938"/>
                <w:sz w:val="24"/>
              </w:rPr>
              <w:t>N</w:t>
            </w:r>
            <w:r w:rsidR="005C12A8">
              <w:rPr>
                <w:rFonts w:ascii="Century Gothic" w:hAnsi="Century Gothic"/>
                <w:color w:val="A9C938"/>
                <w:sz w:val="24"/>
              </w:rPr>
              <w:t xml:space="preserve">ABAVNEGA </w:t>
            </w:r>
            <w:r>
              <w:rPr>
                <w:rFonts w:ascii="Century Gothic" w:hAnsi="Century Gothic"/>
                <w:color w:val="A9C938"/>
                <w:sz w:val="24"/>
              </w:rPr>
              <w:t>S</w:t>
            </w:r>
            <w:r w:rsidR="005C12A8">
              <w:rPr>
                <w:rFonts w:ascii="Century Gothic" w:hAnsi="Century Gothic"/>
                <w:color w:val="A9C938"/>
                <w:sz w:val="24"/>
              </w:rPr>
              <w:t>ISTEMA</w:t>
            </w:r>
            <w:r>
              <w:rPr>
                <w:rFonts w:ascii="Century Gothic" w:hAnsi="Century Gothic"/>
                <w:color w:val="A9C938"/>
                <w:sz w:val="24"/>
              </w:rPr>
              <w:t xml:space="preserve"> ZA IZVAJANJE STORITEV:</w:t>
            </w:r>
          </w:p>
          <w:tbl>
            <w:tblPr>
              <w:tblpPr w:leftFromText="141" w:rightFromText="141" w:vertAnchor="text" w:tblpX="284" w:tblpY="1"/>
              <w:tblOverlap w:val="never"/>
              <w:tblW w:w="9639"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9639"/>
            </w:tblGrid>
            <w:tr w:rsidR="00502DE5" w:rsidRPr="005137AB" w14:paraId="5D5392BE" w14:textId="77777777" w:rsidTr="00BD47E4">
              <w:trPr>
                <w:trHeight w:val="264"/>
              </w:trPr>
              <w:tc>
                <w:tcPr>
                  <w:tcW w:w="9639" w:type="dxa"/>
                  <w:shd w:val="clear" w:color="auto" w:fill="auto"/>
                  <w:noWrap/>
                  <w:vAlign w:val="center"/>
                </w:tcPr>
                <w:p w14:paraId="643B986E" w14:textId="4549C179" w:rsidR="00502DE5" w:rsidRPr="00261011" w:rsidRDefault="00502DE5" w:rsidP="00261011">
                  <w:pPr>
                    <w:pStyle w:val="Odstavekseznama"/>
                    <w:numPr>
                      <w:ilvl w:val="0"/>
                      <w:numId w:val="9"/>
                    </w:numPr>
                    <w:rPr>
                      <w:rFonts w:ascii="Century Gothic" w:hAnsi="Century Gothic"/>
                      <w:color w:val="A9C938"/>
                      <w:sz w:val="24"/>
                    </w:rPr>
                  </w:pPr>
                  <w:r w:rsidRPr="001107B5">
                    <w:rPr>
                      <w:rFonts w:ascii="Century Gothic" w:hAnsi="Century Gothic"/>
                      <w:color w:val="A9C938"/>
                      <w:sz w:val="24"/>
                    </w:rPr>
                    <w:t xml:space="preserve">Kategorija:  geodetske storitve </w:t>
                  </w:r>
                </w:p>
              </w:tc>
            </w:tr>
          </w:tbl>
          <w:p w14:paraId="715D1292" w14:textId="1EB78660" w:rsidR="00064EF6" w:rsidRPr="00DF5185" w:rsidRDefault="00064EF6" w:rsidP="00DF5185">
            <w:pPr>
              <w:pStyle w:val="NASLOV40ptGRAY"/>
              <w:spacing w:after="0" w:line="276" w:lineRule="auto"/>
              <w:rPr>
                <w:rFonts w:ascii="Century Gothic" w:hAnsi="Century Gothic"/>
                <w:color w:val="A9C938"/>
                <w:sz w:val="24"/>
                <w:highlight w:val="yellow"/>
              </w:rPr>
            </w:pPr>
          </w:p>
        </w:tc>
      </w:tr>
    </w:tbl>
    <w:bookmarkEnd w:id="1"/>
    <w:p w14:paraId="270A5CF5" w14:textId="5214E5AD" w:rsidR="00341E5A" w:rsidRPr="004A1790" w:rsidRDefault="007B5A0B" w:rsidP="004A1790">
      <w:pPr>
        <w:pStyle w:val="NASLOV40ptGRAY"/>
        <w:spacing w:after="0"/>
        <w:ind w:right="-8"/>
        <w:rPr>
          <w:rFonts w:ascii="Century Gothic" w:hAnsi="Century Gothic"/>
          <w:color w:val="595959"/>
          <w:sz w:val="76"/>
          <w:szCs w:val="76"/>
        </w:rPr>
      </w:pPr>
      <w:r w:rsidRPr="004A1790">
        <w:rPr>
          <w:rFonts w:ascii="Century Gothic" w:hAnsi="Century Gothic"/>
          <w:color w:val="595959"/>
          <w:sz w:val="76"/>
          <w:szCs w:val="76"/>
        </w:rPr>
        <w:t xml:space="preserve">NAVODILA ZA </w:t>
      </w:r>
      <w:r w:rsidR="00AA1C9B">
        <w:rPr>
          <w:rFonts w:ascii="Century Gothic" w:hAnsi="Century Gothic"/>
          <w:color w:val="595959"/>
          <w:sz w:val="76"/>
          <w:szCs w:val="76"/>
        </w:rPr>
        <w:t xml:space="preserve">IZDELAVO </w:t>
      </w:r>
      <w:r w:rsidR="004A1790" w:rsidRPr="004A1790">
        <w:rPr>
          <w:rFonts w:ascii="Century Gothic" w:hAnsi="Century Gothic"/>
          <w:color w:val="595959"/>
          <w:sz w:val="76"/>
          <w:szCs w:val="76"/>
        </w:rPr>
        <w:t>PRIJAVE ZA SODELOVANJE</w:t>
      </w:r>
    </w:p>
    <w:p w14:paraId="539CEA43" w14:textId="4B1F0F5E" w:rsidR="00341E5A" w:rsidRPr="00855C43" w:rsidRDefault="00341E5A" w:rsidP="00192E2D">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FB2D5C">
        <w:rPr>
          <w:rFonts w:ascii="Century Gothic" w:hAnsi="Century Gothic"/>
          <w:color w:val="595959"/>
          <w:sz w:val="20"/>
        </w:rPr>
        <w:t>in sp</w:t>
      </w:r>
      <w:r w:rsidR="008C5A53">
        <w:rPr>
          <w:rFonts w:ascii="Century Gothic" w:hAnsi="Century Gothic"/>
          <w:color w:val="595959"/>
          <w:sz w:val="20"/>
        </w:rPr>
        <w:t>LOŠNE ZAHTEVE NAROČNIKA</w:t>
      </w:r>
    </w:p>
    <w:p w14:paraId="45D3DC37" w14:textId="77777777" w:rsidR="00D5464C" w:rsidRPr="00855C43" w:rsidRDefault="00D5464C" w:rsidP="00192E2D">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B3F595" w14:textId="77777777" w:rsidR="00341E5A" w:rsidRDefault="008C5A53" w:rsidP="00192E2D">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1E13988" w14:textId="77777777" w:rsidR="00E30605" w:rsidRPr="00855C43" w:rsidRDefault="00E30605" w:rsidP="00192E2D">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6868FF87"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1F1FD841"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23B7F2E8"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62EE7815"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7181BA9B"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18E0CB9D"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02F010E4" w14:textId="77777777" w:rsidR="00341E5A" w:rsidRPr="00855C43" w:rsidRDefault="00341E5A" w:rsidP="00192E2D">
      <w:pPr>
        <w:spacing w:line="276" w:lineRule="auto"/>
        <w:jc w:val="center"/>
        <w:rPr>
          <w:rFonts w:ascii="Century Gothic" w:hAnsi="Century Gothic"/>
          <w:color w:val="FFFFFF"/>
        </w:rPr>
      </w:pPr>
    </w:p>
    <w:p w14:paraId="4EC4BFE9" w14:textId="77777777" w:rsidR="00341E5A" w:rsidRPr="00855C43" w:rsidRDefault="00341E5A" w:rsidP="00192E2D">
      <w:pPr>
        <w:spacing w:line="276" w:lineRule="auto"/>
        <w:rPr>
          <w:rFonts w:ascii="Century Gothic" w:hAnsi="Century Gothic"/>
          <w:color w:val="FFFFFF"/>
        </w:rPr>
      </w:pPr>
    </w:p>
    <w:p w14:paraId="6D03399E" w14:textId="77777777" w:rsidR="00341E5A" w:rsidRPr="00855C43" w:rsidRDefault="00341E5A" w:rsidP="00192E2D">
      <w:pPr>
        <w:spacing w:line="276" w:lineRule="auto"/>
        <w:rPr>
          <w:rFonts w:ascii="Century Gothic" w:hAnsi="Century Gothic"/>
          <w:color w:val="9BBB59"/>
        </w:rPr>
      </w:pPr>
    </w:p>
    <w:p w14:paraId="2FC6496D" w14:textId="77777777" w:rsidR="00341E5A" w:rsidRPr="00855C43" w:rsidRDefault="00341E5A" w:rsidP="00192E2D">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64FBAB25" w14:textId="14205BB9" w:rsidR="00341E5A" w:rsidRPr="00855C43" w:rsidRDefault="00341E5A" w:rsidP="00192E2D">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w:t>
      </w:r>
      <w:r w:rsidR="00FB2D5C">
        <w:rPr>
          <w:rFonts w:ascii="Century Gothic" w:hAnsi="Century Gothic"/>
        </w:rPr>
        <w:t>e naročnika</w:t>
      </w:r>
    </w:p>
    <w:p w14:paraId="25E18E66" w14:textId="77777777" w:rsidR="00341E5A" w:rsidRPr="00855C43" w:rsidRDefault="00341E5A" w:rsidP="00192E2D">
      <w:pPr>
        <w:tabs>
          <w:tab w:val="left" w:pos="284"/>
          <w:tab w:val="left" w:pos="567"/>
          <w:tab w:val="left" w:pos="851"/>
        </w:tabs>
        <w:spacing w:line="276" w:lineRule="auto"/>
        <w:ind w:firstLine="284"/>
        <w:jc w:val="both"/>
        <w:rPr>
          <w:rFonts w:ascii="Century Gothic" w:hAnsi="Century Gothic"/>
        </w:rPr>
      </w:pPr>
    </w:p>
    <w:p w14:paraId="59209E5E" w14:textId="47C15C36" w:rsidR="00341E5A" w:rsidRPr="00855C43" w:rsidRDefault="00FB2D5C" w:rsidP="00192E2D">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predmet dinamičnega nabavnega sistema</w:t>
      </w:r>
      <w:r w:rsidR="00341E5A" w:rsidRPr="00855C43">
        <w:rPr>
          <w:rFonts w:ascii="Century Gothic" w:hAnsi="Century Gothic"/>
        </w:rPr>
        <w:t xml:space="preserve"> </w:t>
      </w:r>
    </w:p>
    <w:p w14:paraId="1F169A49" w14:textId="064EF992" w:rsidR="00687425" w:rsidRDefault="00FB2D5C" w:rsidP="00FB2D5C">
      <w:pPr>
        <w:widowControl w:val="0"/>
        <w:spacing w:line="276" w:lineRule="auto"/>
        <w:ind w:left="284"/>
        <w:jc w:val="both"/>
        <w:rPr>
          <w:rFonts w:ascii="Century Gothic" w:hAnsi="Century Gothic"/>
        </w:rPr>
      </w:pPr>
      <w:r>
        <w:rPr>
          <w:rFonts w:ascii="Century Gothic" w:hAnsi="Century Gothic"/>
        </w:rPr>
        <w:t xml:space="preserve">Predmet DNS </w:t>
      </w:r>
      <w:r w:rsidR="003A6AE0" w:rsidRPr="003A6AE0">
        <w:rPr>
          <w:rFonts w:ascii="Century Gothic" w:hAnsi="Century Gothic"/>
        </w:rPr>
        <w:t>zajema</w:t>
      </w:r>
      <w:r>
        <w:rPr>
          <w:rFonts w:ascii="Century Gothic" w:hAnsi="Century Gothic"/>
        </w:rPr>
        <w:t xml:space="preserve"> </w:t>
      </w:r>
      <w:r w:rsidR="00F636DF">
        <w:rPr>
          <w:rFonts w:ascii="Century Gothic" w:hAnsi="Century Gothic"/>
        </w:rPr>
        <w:t>izvajanje storitev</w:t>
      </w:r>
      <w:r w:rsidR="00687425">
        <w:rPr>
          <w:rFonts w:ascii="Century Gothic" w:hAnsi="Century Gothic"/>
        </w:rPr>
        <w:t>, ki so razdeljen</w:t>
      </w:r>
      <w:r w:rsidR="00F636DF">
        <w:rPr>
          <w:rFonts w:ascii="Century Gothic" w:hAnsi="Century Gothic"/>
        </w:rPr>
        <w:t>e</w:t>
      </w:r>
      <w:r w:rsidR="00687425">
        <w:rPr>
          <w:rFonts w:ascii="Century Gothic" w:hAnsi="Century Gothic"/>
        </w:rPr>
        <w:t xml:space="preserve"> v naslednje kategorije:</w:t>
      </w:r>
    </w:p>
    <w:p w14:paraId="2EF53080" w14:textId="77777777" w:rsidR="001A69E2" w:rsidRDefault="001A69E2" w:rsidP="00FB2D5C">
      <w:pPr>
        <w:widowControl w:val="0"/>
        <w:spacing w:line="276" w:lineRule="auto"/>
        <w:ind w:left="284"/>
        <w:jc w:val="both"/>
        <w:rPr>
          <w:rFonts w:ascii="Century Gothic" w:hAnsi="Century Gothic"/>
        </w:rPr>
      </w:pPr>
    </w:p>
    <w:tbl>
      <w:tblPr>
        <w:tblpPr w:leftFromText="141" w:rightFromText="141" w:vertAnchor="text" w:tblpX="284" w:tblpY="1"/>
        <w:tblOverlap w:val="never"/>
        <w:tblW w:w="9639"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2694"/>
        <w:gridCol w:w="3758"/>
        <w:gridCol w:w="3187"/>
      </w:tblGrid>
      <w:tr w:rsidR="00502DE5" w:rsidRPr="00FB2D5C" w14:paraId="69BDF3C7" w14:textId="77777777" w:rsidTr="00BD47E4">
        <w:trPr>
          <w:trHeight w:val="264"/>
        </w:trPr>
        <w:tc>
          <w:tcPr>
            <w:tcW w:w="2694" w:type="dxa"/>
            <w:shd w:val="clear" w:color="auto" w:fill="auto"/>
            <w:noWrap/>
            <w:vAlign w:val="bottom"/>
          </w:tcPr>
          <w:p w14:paraId="45FA9D1F" w14:textId="77777777" w:rsidR="00502DE5" w:rsidRPr="00FB2D5C" w:rsidRDefault="00502DE5" w:rsidP="00BD47E4">
            <w:pPr>
              <w:rPr>
                <w:rFonts w:ascii="Century Gothic" w:eastAsia="Times New Roman" w:hAnsi="Century Gothic" w:cs="Arial"/>
                <w:szCs w:val="20"/>
              </w:rPr>
            </w:pPr>
            <w:r>
              <w:rPr>
                <w:rFonts w:ascii="Century Gothic" w:eastAsia="Times New Roman" w:hAnsi="Century Gothic" w:cs="Arial"/>
                <w:szCs w:val="20"/>
              </w:rPr>
              <w:t>KATEGORIJA:</w:t>
            </w:r>
          </w:p>
        </w:tc>
        <w:tc>
          <w:tcPr>
            <w:tcW w:w="3758" w:type="dxa"/>
            <w:shd w:val="clear" w:color="auto" w:fill="auto"/>
            <w:noWrap/>
            <w:vAlign w:val="bottom"/>
          </w:tcPr>
          <w:p w14:paraId="3A6A7751" w14:textId="77777777" w:rsidR="00502DE5" w:rsidRPr="00FB2D5C" w:rsidRDefault="00502DE5" w:rsidP="00BD47E4">
            <w:pPr>
              <w:rPr>
                <w:rFonts w:ascii="Century Gothic" w:eastAsia="Times New Roman" w:hAnsi="Century Gothic" w:cs="Arial"/>
                <w:szCs w:val="20"/>
              </w:rPr>
            </w:pPr>
            <w:r>
              <w:rPr>
                <w:rFonts w:ascii="Century Gothic" w:eastAsia="Times New Roman" w:hAnsi="Century Gothic" w:cs="Arial"/>
                <w:szCs w:val="20"/>
              </w:rPr>
              <w:t>Kratek opis:</w:t>
            </w:r>
          </w:p>
        </w:tc>
        <w:tc>
          <w:tcPr>
            <w:tcW w:w="3187" w:type="dxa"/>
            <w:vAlign w:val="bottom"/>
          </w:tcPr>
          <w:p w14:paraId="21703C17" w14:textId="77777777" w:rsidR="00502DE5" w:rsidRDefault="00502DE5" w:rsidP="00BD47E4">
            <w:pPr>
              <w:rPr>
                <w:rFonts w:ascii="Century Gothic" w:eastAsia="Times New Roman" w:hAnsi="Century Gothic" w:cs="Arial"/>
                <w:szCs w:val="20"/>
              </w:rPr>
            </w:pPr>
            <w:r>
              <w:rPr>
                <w:rFonts w:ascii="Century Gothic" w:eastAsia="Times New Roman" w:hAnsi="Century Gothic" w:cs="Arial"/>
                <w:szCs w:val="20"/>
              </w:rPr>
              <w:t>CPV klasifikacija:</w:t>
            </w:r>
          </w:p>
        </w:tc>
      </w:tr>
      <w:tr w:rsidR="00502DE5" w:rsidRPr="00FB2D5C" w14:paraId="0DE7084E" w14:textId="77777777" w:rsidTr="00BD47E4">
        <w:trPr>
          <w:trHeight w:val="264"/>
        </w:trPr>
        <w:tc>
          <w:tcPr>
            <w:tcW w:w="2694" w:type="dxa"/>
            <w:shd w:val="clear" w:color="auto" w:fill="auto"/>
            <w:noWrap/>
            <w:vAlign w:val="center"/>
          </w:tcPr>
          <w:p w14:paraId="4C58F7BC" w14:textId="658A7902" w:rsidR="00502DE5" w:rsidRPr="00261011" w:rsidRDefault="00261011" w:rsidP="00261011">
            <w:pPr>
              <w:rPr>
                <w:rFonts w:ascii="Century Gothic" w:eastAsia="Times New Roman" w:hAnsi="Century Gothic" w:cs="Arial"/>
                <w:b/>
                <w:bCs/>
                <w:szCs w:val="20"/>
              </w:rPr>
            </w:pPr>
            <w:r w:rsidRPr="00261011">
              <w:rPr>
                <w:rFonts w:ascii="Century Gothic" w:hAnsi="Century Gothic" w:cs="Arial"/>
                <w:b/>
                <w:bCs/>
                <w:szCs w:val="20"/>
              </w:rPr>
              <w:t>1</w:t>
            </w:r>
            <w:r w:rsidR="00502DE5" w:rsidRPr="00261011">
              <w:rPr>
                <w:rFonts w:ascii="Century Gothic" w:hAnsi="Century Gothic" w:cs="Arial"/>
                <w:b/>
                <w:bCs/>
                <w:szCs w:val="20"/>
              </w:rPr>
              <w:t xml:space="preserve">. Kategorija:  geodetske storitve </w:t>
            </w:r>
          </w:p>
        </w:tc>
        <w:tc>
          <w:tcPr>
            <w:tcW w:w="3758" w:type="dxa"/>
            <w:shd w:val="clear" w:color="auto" w:fill="auto"/>
            <w:noWrap/>
            <w:vAlign w:val="center"/>
          </w:tcPr>
          <w:p w14:paraId="0C24D1A0" w14:textId="77777777" w:rsidR="00502DE5" w:rsidRPr="00A34C53" w:rsidRDefault="00502DE5" w:rsidP="00BD47E4">
            <w:pPr>
              <w:pStyle w:val="Pripombabesedilo"/>
              <w:rPr>
                <w:rFonts w:ascii="Century Gothic" w:eastAsia="Times New Roman" w:hAnsi="Century Gothic" w:cs="Arial"/>
              </w:rPr>
            </w:pPr>
            <w:r w:rsidRPr="00A34C53">
              <w:rPr>
                <w:rFonts w:ascii="Century Gothic" w:eastAsia="Times New Roman" w:hAnsi="Century Gothic" w:cs="Arial"/>
              </w:rPr>
              <w:t>Pod navedeno kategorijo sodi izvajanje geodetskih storitev.</w:t>
            </w:r>
          </w:p>
        </w:tc>
        <w:tc>
          <w:tcPr>
            <w:tcW w:w="3187" w:type="dxa"/>
            <w:vAlign w:val="center"/>
          </w:tcPr>
          <w:p w14:paraId="7B8A90EF" w14:textId="77777777" w:rsidR="00502DE5" w:rsidRPr="00A34C53" w:rsidRDefault="00502DE5" w:rsidP="00BD47E4">
            <w:pPr>
              <w:rPr>
                <w:rFonts w:ascii="Century Gothic" w:eastAsia="Times New Roman" w:hAnsi="Century Gothic" w:cs="Arial"/>
                <w:szCs w:val="20"/>
              </w:rPr>
            </w:pPr>
            <w:r w:rsidRPr="00A34C53">
              <w:rPr>
                <w:rFonts w:ascii="Century Gothic" w:eastAsia="Times New Roman" w:hAnsi="Century Gothic" w:cs="Arial"/>
                <w:szCs w:val="20"/>
              </w:rPr>
              <w:t>71355000 - Geodetske storitve</w:t>
            </w:r>
          </w:p>
        </w:tc>
      </w:tr>
    </w:tbl>
    <w:p w14:paraId="202DA824" w14:textId="77777777" w:rsidR="00FB2D5C" w:rsidRDefault="00FB2D5C" w:rsidP="00FB2D5C">
      <w:pPr>
        <w:widowControl w:val="0"/>
        <w:spacing w:line="276" w:lineRule="auto"/>
        <w:ind w:left="284"/>
        <w:jc w:val="both"/>
        <w:rPr>
          <w:rFonts w:ascii="Century Gothic" w:hAnsi="Century Gothic"/>
        </w:rPr>
      </w:pPr>
    </w:p>
    <w:p w14:paraId="76D18D4F" w14:textId="258B7ADE" w:rsidR="00AA1C9B" w:rsidRDefault="00AA1C9B" w:rsidP="004F2D76">
      <w:pPr>
        <w:widowControl w:val="0"/>
        <w:spacing w:line="276" w:lineRule="auto"/>
        <w:ind w:left="284" w:firstLine="4"/>
        <w:jc w:val="both"/>
        <w:rPr>
          <w:rFonts w:ascii="Century Gothic" w:hAnsi="Century Gothic"/>
        </w:rPr>
      </w:pPr>
      <w:r w:rsidRPr="00AA1C9B">
        <w:rPr>
          <w:rFonts w:ascii="Century Gothic" w:hAnsi="Century Gothic"/>
        </w:rPr>
        <w:t xml:space="preserve">Okvirno ocenjena  letna vrednost oddanih naročil preko Dinamičnega nabavnega sistema znaša </w:t>
      </w:r>
      <w:r w:rsidR="00FD1656">
        <w:rPr>
          <w:rFonts w:ascii="Century Gothic" w:hAnsi="Century Gothic"/>
        </w:rPr>
        <w:t>60.000,00 EUR brez DDV.</w:t>
      </w:r>
    </w:p>
    <w:p w14:paraId="3738E76B" w14:textId="77777777" w:rsidR="00AA1C9B" w:rsidRDefault="00AA1C9B" w:rsidP="004F2D76">
      <w:pPr>
        <w:widowControl w:val="0"/>
        <w:spacing w:line="276" w:lineRule="auto"/>
        <w:ind w:left="284" w:firstLine="4"/>
        <w:jc w:val="both"/>
        <w:rPr>
          <w:rFonts w:ascii="Century Gothic" w:hAnsi="Century Gothic"/>
        </w:rPr>
      </w:pPr>
    </w:p>
    <w:p w14:paraId="7A307E67" w14:textId="00B7416D" w:rsidR="00AA1C9B" w:rsidRPr="00502DE5" w:rsidRDefault="00AA1C9B" w:rsidP="004F2D76">
      <w:pPr>
        <w:widowControl w:val="0"/>
        <w:spacing w:line="276" w:lineRule="auto"/>
        <w:ind w:left="284" w:firstLine="4"/>
        <w:jc w:val="both"/>
        <w:rPr>
          <w:rFonts w:ascii="Century Gothic" w:hAnsi="Century Gothic"/>
        </w:rPr>
      </w:pPr>
      <w:r w:rsidRPr="00502DE5">
        <w:rPr>
          <w:rFonts w:ascii="Century Gothic" w:hAnsi="Century Gothic"/>
        </w:rPr>
        <w:t>Predmet posameznega naročila bo podrobneje definiran v okviru izvedbe posameznega povpraševanja, tj. izvedbe postopka oddaje posameznega javnega naročila v drugi fazi DNS Posamezno javno naročilo bo lahko razdeljeno na sklope.</w:t>
      </w:r>
    </w:p>
    <w:p w14:paraId="3D067D51" w14:textId="77777777" w:rsidR="00AA1C9B" w:rsidRPr="00502DE5" w:rsidRDefault="00AA1C9B" w:rsidP="004F2D76">
      <w:pPr>
        <w:widowControl w:val="0"/>
        <w:spacing w:line="276" w:lineRule="auto"/>
        <w:ind w:left="284" w:firstLine="4"/>
        <w:jc w:val="both"/>
        <w:rPr>
          <w:rFonts w:ascii="Century Gothic" w:hAnsi="Century Gothic"/>
        </w:rPr>
      </w:pPr>
    </w:p>
    <w:p w14:paraId="097E3EE6" w14:textId="2C40575C" w:rsidR="004F2D76" w:rsidRPr="00502DE5" w:rsidRDefault="004F2D76" w:rsidP="004F2D76">
      <w:pPr>
        <w:widowControl w:val="0"/>
        <w:spacing w:line="276" w:lineRule="auto"/>
        <w:ind w:left="284" w:firstLine="4"/>
        <w:jc w:val="both"/>
        <w:rPr>
          <w:rFonts w:ascii="Century Gothic" w:hAnsi="Century Gothic"/>
        </w:rPr>
      </w:pPr>
      <w:r w:rsidRPr="00502DE5">
        <w:rPr>
          <w:rFonts w:ascii="Century Gothic" w:hAnsi="Century Gothic"/>
        </w:rPr>
        <w:t>Sestavni del</w:t>
      </w:r>
      <w:r w:rsidR="00AA1C9B" w:rsidRPr="00502DE5">
        <w:rPr>
          <w:rFonts w:ascii="Century Gothic" w:hAnsi="Century Gothic"/>
        </w:rPr>
        <w:t>i</w:t>
      </w:r>
      <w:r w:rsidRPr="00502DE5">
        <w:rPr>
          <w:rFonts w:ascii="Century Gothic" w:hAnsi="Century Gothic"/>
        </w:rPr>
        <w:t xml:space="preserve"> povabila k oddaji ponudbe za posamezno javno naročilo bo</w:t>
      </w:r>
      <w:r w:rsidR="00AA1C9B" w:rsidRPr="00502DE5">
        <w:rPr>
          <w:rFonts w:ascii="Century Gothic" w:hAnsi="Century Gothic"/>
        </w:rPr>
        <w:t>do</w:t>
      </w:r>
      <w:r w:rsidRPr="00502DE5">
        <w:rPr>
          <w:rFonts w:ascii="Century Gothic" w:hAnsi="Century Gothic"/>
        </w:rPr>
        <w:t xml:space="preserve"> obsegal</w:t>
      </w:r>
      <w:r w:rsidR="00AA1C9B" w:rsidRPr="00502DE5">
        <w:rPr>
          <w:rFonts w:ascii="Century Gothic" w:hAnsi="Century Gothic"/>
        </w:rPr>
        <w:t>i</w:t>
      </w:r>
      <w:r w:rsidRPr="00502DE5">
        <w:rPr>
          <w:rFonts w:ascii="Century Gothic" w:hAnsi="Century Gothic"/>
        </w:rPr>
        <w:t xml:space="preserve"> najmanj:</w:t>
      </w:r>
    </w:p>
    <w:p w14:paraId="49C59A7B" w14:textId="5CA65C3B" w:rsidR="004F2D76" w:rsidRPr="00502DE5" w:rsidRDefault="000B263E" w:rsidP="004F2D76">
      <w:pPr>
        <w:pStyle w:val="Odstavekseznama"/>
        <w:widowControl w:val="0"/>
        <w:numPr>
          <w:ilvl w:val="1"/>
          <w:numId w:val="1"/>
        </w:numPr>
        <w:spacing w:line="276" w:lineRule="auto"/>
        <w:jc w:val="both"/>
        <w:rPr>
          <w:rFonts w:ascii="Century Gothic" w:hAnsi="Century Gothic"/>
        </w:rPr>
      </w:pPr>
      <w:r w:rsidRPr="00502DE5">
        <w:rPr>
          <w:rFonts w:ascii="Century Gothic" w:hAnsi="Century Gothic"/>
        </w:rPr>
        <w:t>p</w:t>
      </w:r>
      <w:r w:rsidR="004F2D76" w:rsidRPr="00502DE5">
        <w:rPr>
          <w:rFonts w:ascii="Century Gothic" w:hAnsi="Century Gothic"/>
        </w:rPr>
        <w:t>ovabilo k oddaji ponudbe z opredelitvijo roka za prejem ponudb, podrobnejšo opredelitvijo meril za izbiro najugodnejše ponudbe ter drugih zahtev naročnika;</w:t>
      </w:r>
    </w:p>
    <w:p w14:paraId="357BD84B" w14:textId="07E89E2A" w:rsidR="003A6AE0" w:rsidRPr="00502DE5" w:rsidRDefault="004F2D76" w:rsidP="004F2D76">
      <w:pPr>
        <w:pStyle w:val="Odstavekseznama"/>
        <w:widowControl w:val="0"/>
        <w:numPr>
          <w:ilvl w:val="1"/>
          <w:numId w:val="1"/>
        </w:numPr>
        <w:spacing w:line="276" w:lineRule="auto"/>
        <w:jc w:val="both"/>
        <w:rPr>
          <w:rFonts w:ascii="Century Gothic" w:hAnsi="Century Gothic"/>
        </w:rPr>
      </w:pPr>
      <w:r w:rsidRPr="00502DE5">
        <w:rPr>
          <w:rFonts w:ascii="Century Gothic" w:hAnsi="Century Gothic"/>
        </w:rPr>
        <w:t>popise del oz. podrobnejša opredelitev naročila;</w:t>
      </w:r>
    </w:p>
    <w:p w14:paraId="0D933A96" w14:textId="163DF76C" w:rsidR="00AA1C9B" w:rsidRPr="00502DE5" w:rsidRDefault="004F2D76" w:rsidP="00AA1C9B">
      <w:pPr>
        <w:pStyle w:val="Odstavekseznama"/>
        <w:widowControl w:val="0"/>
        <w:numPr>
          <w:ilvl w:val="1"/>
          <w:numId w:val="1"/>
        </w:numPr>
        <w:spacing w:line="276" w:lineRule="auto"/>
        <w:jc w:val="both"/>
        <w:rPr>
          <w:rFonts w:ascii="Century Gothic" w:hAnsi="Century Gothic"/>
        </w:rPr>
      </w:pPr>
      <w:r w:rsidRPr="00502DE5">
        <w:rPr>
          <w:rFonts w:ascii="Century Gothic" w:hAnsi="Century Gothic"/>
        </w:rPr>
        <w:t xml:space="preserve">vzorec pogodbe </w:t>
      </w:r>
      <w:r w:rsidR="000B263E" w:rsidRPr="00502DE5">
        <w:rPr>
          <w:rFonts w:ascii="Century Gothic" w:hAnsi="Century Gothic"/>
        </w:rPr>
        <w:t>ali naročilnice</w:t>
      </w:r>
      <w:r w:rsidRPr="00502DE5">
        <w:rPr>
          <w:rFonts w:ascii="Century Gothic" w:hAnsi="Century Gothic"/>
        </w:rPr>
        <w:t>.</w:t>
      </w:r>
    </w:p>
    <w:p w14:paraId="05844DAB" w14:textId="77777777" w:rsidR="0069163E" w:rsidRDefault="0069163E" w:rsidP="00AA1C9B">
      <w:pPr>
        <w:pStyle w:val="PODPODNASLOV"/>
        <w:numPr>
          <w:ilvl w:val="0"/>
          <w:numId w:val="0"/>
        </w:numPr>
      </w:pPr>
    </w:p>
    <w:p w14:paraId="153E3312" w14:textId="77777777" w:rsidR="00AA1C9B" w:rsidRPr="00855C43" w:rsidRDefault="00AA1C9B" w:rsidP="00AA1C9B">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TRAJANJE DINAMIČNEGA NABAVNEGA SISTEMA</w:t>
      </w:r>
    </w:p>
    <w:p w14:paraId="0E39EFB7" w14:textId="77777777" w:rsidR="00AA1C9B" w:rsidRPr="008D616D" w:rsidRDefault="00AA1C9B" w:rsidP="00AA1C9B">
      <w:pPr>
        <w:widowControl w:val="0"/>
        <w:spacing w:line="276" w:lineRule="auto"/>
        <w:ind w:left="284"/>
        <w:jc w:val="both"/>
        <w:rPr>
          <w:rFonts w:ascii="Century Gothic" w:hAnsi="Century Gothic"/>
        </w:rPr>
      </w:pPr>
      <w:r w:rsidRPr="008D616D">
        <w:rPr>
          <w:rFonts w:ascii="Century Gothic" w:hAnsi="Century Gothic"/>
        </w:rPr>
        <w:t>Dinamični nabavni sistema se vzpostavi za obdobje 48 mesecev.</w:t>
      </w:r>
    </w:p>
    <w:p w14:paraId="2DA5755A" w14:textId="77777777" w:rsidR="00261011" w:rsidRDefault="00261011" w:rsidP="00AA1C9B">
      <w:pPr>
        <w:widowControl w:val="0"/>
        <w:spacing w:line="276" w:lineRule="auto"/>
        <w:ind w:left="284"/>
        <w:jc w:val="both"/>
        <w:rPr>
          <w:rFonts w:ascii="Century Gothic" w:hAnsi="Century Gothic"/>
        </w:rPr>
      </w:pPr>
    </w:p>
    <w:p w14:paraId="5FADFF78" w14:textId="55F4DBEA" w:rsidR="00AA1C9B" w:rsidRDefault="00AA1C9B" w:rsidP="00AA1C9B">
      <w:pPr>
        <w:widowControl w:val="0"/>
        <w:spacing w:line="276" w:lineRule="auto"/>
        <w:ind w:left="284"/>
        <w:jc w:val="both"/>
        <w:rPr>
          <w:rFonts w:ascii="Century Gothic" w:hAnsi="Century Gothic"/>
        </w:rPr>
      </w:pPr>
      <w:r w:rsidRPr="008D616D">
        <w:rPr>
          <w:rFonts w:ascii="Century Gothic" w:hAnsi="Century Gothic"/>
        </w:rPr>
        <w:t>Naročnik ima pravico trajanje DNS podaljšati ali kadarkoli predčasno zaključiti skladno s Splošnimi pravili DNS.</w:t>
      </w:r>
    </w:p>
    <w:p w14:paraId="7DFD8A8F" w14:textId="77777777" w:rsidR="00AA1C9B" w:rsidRDefault="00AA1C9B" w:rsidP="00AA1C9B">
      <w:pPr>
        <w:widowControl w:val="0"/>
        <w:spacing w:line="276" w:lineRule="auto"/>
        <w:ind w:left="284"/>
        <w:jc w:val="both"/>
        <w:rPr>
          <w:rFonts w:ascii="Century Gothic" w:hAnsi="Century Gothic"/>
        </w:rPr>
      </w:pPr>
    </w:p>
    <w:p w14:paraId="1F6B1988" w14:textId="77777777" w:rsidR="00AA1C9B" w:rsidRPr="0088777D" w:rsidRDefault="00AA1C9B" w:rsidP="00AA1C9B">
      <w:pPr>
        <w:pStyle w:val="PODPODNASLOV"/>
        <w:tabs>
          <w:tab w:val="clear" w:pos="284"/>
          <w:tab w:val="clear" w:pos="567"/>
          <w:tab w:val="clear" w:pos="851"/>
        </w:tabs>
        <w:spacing w:after="0" w:line="276" w:lineRule="auto"/>
        <w:ind w:firstLine="0"/>
        <w:jc w:val="both"/>
        <w:rPr>
          <w:rFonts w:ascii="Century Gothic" w:hAnsi="Century Gothic"/>
        </w:rPr>
      </w:pPr>
      <w:r w:rsidRPr="0088777D">
        <w:rPr>
          <w:rFonts w:ascii="Century Gothic" w:hAnsi="Century Gothic"/>
        </w:rPr>
        <w:t>Vrsta postopka:</w:t>
      </w:r>
    </w:p>
    <w:p w14:paraId="6ABF447B" w14:textId="22142821" w:rsidR="00AA1C9B" w:rsidRPr="0088777D" w:rsidRDefault="00AA1C9B" w:rsidP="00AA1C9B">
      <w:pPr>
        <w:ind w:left="360"/>
        <w:jc w:val="both"/>
        <w:rPr>
          <w:rFonts w:ascii="Century Gothic" w:hAnsi="Century Gothic" w:cs="Arial"/>
          <w:szCs w:val="20"/>
        </w:rPr>
      </w:pPr>
      <w:bookmarkStart w:id="2" w:name="_Hlk146712043"/>
      <w:r w:rsidRPr="00DF6DC5">
        <w:rPr>
          <w:rFonts w:ascii="Century Gothic" w:hAnsi="Century Gothic" w:cs="Arial"/>
          <w:szCs w:val="20"/>
        </w:rPr>
        <w:t>Vzpostavitev Dinamičnega nabavnega sistema (DNS) se vodi ob upoštevanju pravil omejenega postopka</w:t>
      </w:r>
      <w:r>
        <w:rPr>
          <w:rFonts w:ascii="Century Gothic" w:hAnsi="Century Gothic" w:cs="Arial"/>
          <w:szCs w:val="20"/>
        </w:rPr>
        <w:t xml:space="preserve"> </w:t>
      </w:r>
      <w:r w:rsidRPr="00DF6DC5">
        <w:rPr>
          <w:rFonts w:ascii="Century Gothic" w:hAnsi="Century Gothic" w:cs="Arial"/>
          <w:szCs w:val="20"/>
        </w:rPr>
        <w:t>v skladu z 41. členom</w:t>
      </w:r>
      <w:r>
        <w:rPr>
          <w:rFonts w:ascii="Century Gothic" w:hAnsi="Century Gothic" w:cs="Arial"/>
          <w:szCs w:val="20"/>
        </w:rPr>
        <w:t xml:space="preserve"> </w:t>
      </w:r>
      <w:r w:rsidRPr="00166465">
        <w:rPr>
          <w:rFonts w:ascii="Century Gothic" w:hAnsi="Century Gothic"/>
          <w:szCs w:val="20"/>
        </w:rPr>
        <w:t>Zakona o javnem naročanju (</w:t>
      </w:r>
      <w:r w:rsidR="005362DE" w:rsidRPr="005362DE">
        <w:rPr>
          <w:rFonts w:ascii="Century Gothic" w:hAnsi="Century Gothic"/>
          <w:szCs w:val="20"/>
        </w:rPr>
        <w:t>Uradni list RS, št. 91/15, 14/18, 121/21, 10/22, 74/22 – odl. US, 100/22 – ZNUZSZS, 28/23 in 88/23 – ZOPNN-F</w:t>
      </w:r>
      <w:r w:rsidRPr="000638DB">
        <w:rPr>
          <w:rFonts w:ascii="Century Gothic" w:hAnsi="Century Gothic"/>
          <w:szCs w:val="20"/>
        </w:rPr>
        <w:t>)</w:t>
      </w:r>
      <w:r w:rsidRPr="00166465">
        <w:rPr>
          <w:rFonts w:ascii="Century Gothic" w:hAnsi="Century Gothic"/>
          <w:szCs w:val="20"/>
        </w:rPr>
        <w:t>; v nadaljevanju »ZJN-3«)</w:t>
      </w:r>
      <w:r w:rsidRPr="00DF6DC5">
        <w:rPr>
          <w:rFonts w:ascii="Century Gothic" w:hAnsi="Century Gothic" w:cs="Arial"/>
          <w:szCs w:val="20"/>
        </w:rPr>
        <w:t>, razen pravil glede dolžine roka za prejem prijav za sodelovanje</w:t>
      </w:r>
      <w:r>
        <w:rPr>
          <w:rFonts w:ascii="Century Gothic" w:hAnsi="Century Gothic" w:cs="Arial"/>
          <w:szCs w:val="20"/>
        </w:rPr>
        <w:t xml:space="preserve"> </w:t>
      </w:r>
      <w:r w:rsidRPr="00DF6DC5">
        <w:rPr>
          <w:rFonts w:ascii="Century Gothic" w:hAnsi="Century Gothic" w:cs="Arial"/>
          <w:szCs w:val="20"/>
        </w:rPr>
        <w:t>in roka za prejem ponudb ter drugih pravil, kot so opredeljena v 49. členu ZJN-3, ki ureja DNS</w:t>
      </w:r>
      <w:r>
        <w:rPr>
          <w:rFonts w:ascii="Century Gothic" w:hAnsi="Century Gothic" w:cs="Arial"/>
          <w:szCs w:val="20"/>
        </w:rPr>
        <w:t xml:space="preserve"> </w:t>
      </w:r>
      <w:r w:rsidRPr="00DF6DC5">
        <w:rPr>
          <w:rFonts w:ascii="Century Gothic" w:hAnsi="Century Gothic" w:cs="Arial"/>
          <w:szCs w:val="20"/>
        </w:rPr>
        <w:t>i</w:t>
      </w:r>
      <w:r>
        <w:rPr>
          <w:rFonts w:ascii="Century Gothic" w:hAnsi="Century Gothic" w:cs="Arial"/>
          <w:szCs w:val="20"/>
        </w:rPr>
        <w:t>n</w:t>
      </w:r>
      <w:r w:rsidRPr="00DF6DC5">
        <w:rPr>
          <w:rFonts w:ascii="Century Gothic" w:hAnsi="Century Gothic" w:cs="Arial"/>
          <w:szCs w:val="20"/>
        </w:rPr>
        <w:t xml:space="preserve"> splošnih pogojev izvajanja dinamičnega nabavnega sistema.</w:t>
      </w:r>
      <w:r w:rsidR="005362DE">
        <w:rPr>
          <w:rFonts w:ascii="Century Gothic" w:hAnsi="Century Gothic" w:cs="Arial"/>
          <w:szCs w:val="20"/>
        </w:rPr>
        <w:t xml:space="preserve"> </w:t>
      </w:r>
    </w:p>
    <w:bookmarkEnd w:id="2"/>
    <w:p w14:paraId="1E55359D" w14:textId="77777777" w:rsidR="00AA1C9B" w:rsidRPr="00AA1C9B" w:rsidRDefault="00AA1C9B" w:rsidP="00AA1C9B">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29CF44" w14:textId="074A769F" w:rsidR="008C5A53" w:rsidRPr="00855C43" w:rsidRDefault="008C5A53" w:rsidP="008C5A5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w:t>
      </w:r>
      <w:r w:rsidR="004F2D76">
        <w:rPr>
          <w:rFonts w:ascii="Century Gothic" w:hAnsi="Century Gothic"/>
        </w:rPr>
        <w:t>RIJAVE/PONUDBE</w:t>
      </w:r>
    </w:p>
    <w:p w14:paraId="1F013A79" w14:textId="15A590DB" w:rsidR="008C5A53" w:rsidRDefault="008C5A53" w:rsidP="008C5A53">
      <w:pPr>
        <w:widowControl w:val="0"/>
        <w:spacing w:line="276" w:lineRule="auto"/>
        <w:ind w:left="284"/>
        <w:jc w:val="both"/>
        <w:rPr>
          <w:rFonts w:ascii="Century Gothic" w:hAnsi="Century Gothic"/>
        </w:rPr>
      </w:pPr>
      <w:r>
        <w:rPr>
          <w:rFonts w:ascii="Century Gothic" w:hAnsi="Century Gothic"/>
        </w:rPr>
        <w:t xml:space="preserve">Naročnik ne zahteva predložitve zavarovanja za resnost </w:t>
      </w:r>
      <w:r w:rsidR="004F2D76">
        <w:rPr>
          <w:rFonts w:ascii="Century Gothic" w:hAnsi="Century Gothic"/>
        </w:rPr>
        <w:t>prijave za sodelovanje</w:t>
      </w:r>
      <w:r>
        <w:rPr>
          <w:rFonts w:ascii="Century Gothic" w:hAnsi="Century Gothic"/>
        </w:rPr>
        <w:t>.</w:t>
      </w:r>
      <w:r w:rsidR="004F2D76">
        <w:rPr>
          <w:rFonts w:ascii="Century Gothic" w:hAnsi="Century Gothic"/>
        </w:rPr>
        <w:t xml:space="preserve"> Naročnik si pridržuje pravico v drugi fazi zahtevati predložitev zavarovanja za resnost ponudbe in opredeliti vrsto in višino finančnega zavarovanja.</w:t>
      </w:r>
    </w:p>
    <w:p w14:paraId="71FFF591" w14:textId="77777777" w:rsidR="007B5A0B" w:rsidRDefault="007B5A0B" w:rsidP="00192E2D">
      <w:pPr>
        <w:widowControl w:val="0"/>
        <w:spacing w:line="276" w:lineRule="auto"/>
        <w:ind w:left="284"/>
        <w:jc w:val="both"/>
        <w:rPr>
          <w:rFonts w:ascii="Century Gothic" w:hAnsi="Century Gothic"/>
        </w:rPr>
      </w:pPr>
    </w:p>
    <w:p w14:paraId="037CBA4F" w14:textId="3F93D344" w:rsidR="00261011" w:rsidRDefault="00261011">
      <w:pPr>
        <w:rPr>
          <w:rFonts w:ascii="Century Gothic" w:hAnsi="Century Gothic"/>
        </w:rPr>
      </w:pPr>
      <w:r>
        <w:rPr>
          <w:rFonts w:ascii="Century Gothic" w:hAnsi="Century Gothic"/>
        </w:rPr>
        <w:br w:type="page"/>
      </w:r>
    </w:p>
    <w:p w14:paraId="251C9BD1" w14:textId="77777777" w:rsidR="00F0121D" w:rsidRDefault="00F0121D" w:rsidP="00192E2D">
      <w:pPr>
        <w:widowControl w:val="0"/>
        <w:spacing w:line="276" w:lineRule="auto"/>
        <w:ind w:left="284"/>
        <w:jc w:val="both"/>
        <w:rPr>
          <w:rFonts w:ascii="Century Gothic" w:hAnsi="Century Gothic"/>
        </w:rPr>
      </w:pPr>
    </w:p>
    <w:p w14:paraId="2F973D93" w14:textId="77777777" w:rsidR="00F0121D" w:rsidRPr="00855C43" w:rsidRDefault="00F0121D" w:rsidP="00192E2D">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t>B</w:t>
      </w:r>
      <w:r w:rsidRPr="00855C43">
        <w:rPr>
          <w:rFonts w:ascii="Century Gothic" w:hAnsi="Century Gothic"/>
        </w:rPr>
        <w:t>) MERILA ZA IZBIRO NAJUGODNEJŠEGA PONUDNIKA</w:t>
      </w:r>
    </w:p>
    <w:p w14:paraId="5821EE84" w14:textId="77777777" w:rsidR="00192E2D" w:rsidRDefault="00192E2D" w:rsidP="00192E2D">
      <w:pPr>
        <w:spacing w:line="276" w:lineRule="auto"/>
        <w:ind w:left="284"/>
        <w:jc w:val="both"/>
        <w:rPr>
          <w:rFonts w:ascii="Century Gothic" w:hAnsi="Century Gothic"/>
          <w:b/>
        </w:rPr>
      </w:pPr>
    </w:p>
    <w:p w14:paraId="63DDC565" w14:textId="77777777" w:rsidR="00502DE5" w:rsidRPr="00B8488C" w:rsidRDefault="00502DE5" w:rsidP="00502DE5">
      <w:pPr>
        <w:spacing w:line="276" w:lineRule="auto"/>
        <w:ind w:left="284"/>
        <w:jc w:val="both"/>
        <w:rPr>
          <w:rFonts w:ascii="Century Gothic" w:hAnsi="Century Gothic"/>
        </w:rPr>
      </w:pPr>
      <w:r w:rsidRPr="00B8488C">
        <w:rPr>
          <w:rFonts w:ascii="Century Gothic" w:hAnsi="Century Gothic"/>
          <w:b/>
        </w:rPr>
        <w:t>Merilo za izbor ponudbe v drugi fazi DNS (oddaja posameznih javnih naročil) je ekonomsko najugodnejša ponudba. Ponderji za oceno ponudb bodo opredeljeni v Povabilu k oddaji ponudbe (v nadaljnjem besedilu: Povabilo).</w:t>
      </w:r>
    </w:p>
    <w:p w14:paraId="4DEAA67B" w14:textId="77777777" w:rsidR="00502DE5" w:rsidRPr="00B8488C" w:rsidRDefault="00502DE5" w:rsidP="00502DE5">
      <w:pPr>
        <w:spacing w:line="276" w:lineRule="auto"/>
        <w:ind w:left="284"/>
        <w:jc w:val="both"/>
        <w:rPr>
          <w:rFonts w:ascii="Century Gothic" w:hAnsi="Century Gothic"/>
        </w:rPr>
      </w:pPr>
    </w:p>
    <w:p w14:paraId="3E01A103" w14:textId="77777777" w:rsidR="00502DE5" w:rsidRPr="00AC6564" w:rsidRDefault="00502DE5" w:rsidP="00502DE5">
      <w:pPr>
        <w:spacing w:line="276" w:lineRule="auto"/>
        <w:ind w:left="284"/>
        <w:jc w:val="both"/>
        <w:rPr>
          <w:rFonts w:ascii="Century Gothic" w:hAnsi="Century Gothic"/>
        </w:rPr>
      </w:pPr>
      <w:r w:rsidRPr="00AC6564">
        <w:rPr>
          <w:rFonts w:ascii="Century Gothic" w:hAnsi="Century Gothic"/>
        </w:rPr>
        <w:t>Naročnik bo posamezno javno naročilo oddal ponudniku, ki bo oddal najugodnejšo dopustno  ponudbo glede na naslednja podmerila:</w:t>
      </w:r>
    </w:p>
    <w:p w14:paraId="5F8AD23F" w14:textId="77777777" w:rsidR="00502DE5" w:rsidRPr="00AC0C7E" w:rsidRDefault="00502DE5" w:rsidP="00502DE5">
      <w:pPr>
        <w:pStyle w:val="Odstavekseznama"/>
        <w:numPr>
          <w:ilvl w:val="1"/>
          <w:numId w:val="12"/>
        </w:numPr>
        <w:spacing w:line="276" w:lineRule="auto"/>
        <w:jc w:val="both"/>
        <w:rPr>
          <w:rFonts w:ascii="Century Gothic" w:hAnsi="Century Gothic"/>
        </w:rPr>
      </w:pPr>
      <w:r w:rsidRPr="00AC6564">
        <w:rPr>
          <w:rFonts w:ascii="Century Gothic" w:hAnsi="Century Gothic"/>
        </w:rPr>
        <w:t>najnižja skupna ponujena cena v EUR brez DDV, zaokroženo na dve decimalni mesti natančno. Ponudniki skupno ponujeno ceno vnesejo ob pripravi ponudbe v okviru informacijskega sistema »S-Procurement« in na drugih mestih, kadar je tako določeno v P</w:t>
      </w:r>
      <w:r w:rsidRPr="00AC0C7E">
        <w:rPr>
          <w:rFonts w:ascii="Century Gothic" w:hAnsi="Century Gothic"/>
        </w:rPr>
        <w:t>ovabilu za posamezno javno naročilo.</w:t>
      </w:r>
    </w:p>
    <w:p w14:paraId="6BB092C6" w14:textId="77777777" w:rsidR="00502DE5" w:rsidRPr="00AC0C7E" w:rsidRDefault="00502DE5" w:rsidP="00502DE5">
      <w:pPr>
        <w:pStyle w:val="Odstavekseznama"/>
        <w:numPr>
          <w:ilvl w:val="1"/>
          <w:numId w:val="12"/>
        </w:numPr>
        <w:spacing w:line="276" w:lineRule="auto"/>
        <w:jc w:val="both"/>
        <w:rPr>
          <w:rFonts w:ascii="Century Gothic" w:hAnsi="Century Gothic"/>
        </w:rPr>
      </w:pPr>
      <w:r w:rsidRPr="00AC0C7E">
        <w:rPr>
          <w:rFonts w:ascii="Century Gothic" w:hAnsi="Century Gothic"/>
        </w:rPr>
        <w:t>višina letne zavarovalne vsote za zavarovano odgovornost za škodo, ki bi utegnila nastati naročniku ali tretji osebi v zvezi z opravljanjem dejavnost, ki je predmet javnega naročila skladno s 15. členom Zakon o arhitekturni in inženirski dejavnosti (Uradni list RS, št. 61/17) nad minimalno predpisano letno zavarovalno vsoto. Ponudniki zavarovalno vsoto vnesejo ob pripravi ponudbe v okviru informacijskega sistema »S-Procurement« in na drugih mestih, kadar je tako določeno v Povabilu za posamezno javno naročilo. Navedeno merilo ne velja za kategorijo 6.</w:t>
      </w:r>
    </w:p>
    <w:p w14:paraId="6FFBB89A" w14:textId="2F96A207" w:rsidR="00502DE5" w:rsidRPr="00AC6564" w:rsidRDefault="00502DE5" w:rsidP="00502DE5">
      <w:pPr>
        <w:pStyle w:val="Odstavekseznama"/>
        <w:numPr>
          <w:ilvl w:val="1"/>
          <w:numId w:val="12"/>
        </w:numPr>
        <w:spacing w:line="276" w:lineRule="auto"/>
        <w:jc w:val="both"/>
        <w:rPr>
          <w:rFonts w:ascii="Century Gothic" w:hAnsi="Century Gothic"/>
        </w:rPr>
      </w:pPr>
      <w:r w:rsidRPr="00AC0C7E">
        <w:rPr>
          <w:rFonts w:ascii="Century Gothic" w:hAnsi="Century Gothic"/>
        </w:rPr>
        <w:t>število dodatnih referenc imenovanega pooblaščenega inženirja s področja geodezije. Ponudniki dodatne reference vnesejo ob pripra</w:t>
      </w:r>
      <w:r w:rsidRPr="00AC6564">
        <w:rPr>
          <w:rFonts w:ascii="Century Gothic" w:hAnsi="Century Gothic"/>
        </w:rPr>
        <w:t>vi ponudbe v okviru informacijskega sistema »S-Procurement« in na drugih mestih, kadar je tako določeno v Povabilu za posamezno javno naročilo.</w:t>
      </w:r>
    </w:p>
    <w:p w14:paraId="26E5E3C2" w14:textId="77777777" w:rsidR="00502DE5" w:rsidRPr="00AC6564" w:rsidRDefault="00502DE5" w:rsidP="00502DE5">
      <w:pPr>
        <w:spacing w:line="276" w:lineRule="auto"/>
        <w:ind w:left="284"/>
        <w:jc w:val="both"/>
        <w:rPr>
          <w:rFonts w:ascii="Century Gothic" w:hAnsi="Century Gothic"/>
        </w:rPr>
      </w:pPr>
    </w:p>
    <w:p w14:paraId="5C5F4E09" w14:textId="77777777" w:rsidR="00502DE5" w:rsidRPr="009B4201" w:rsidRDefault="00502DE5" w:rsidP="00502DE5">
      <w:pPr>
        <w:spacing w:line="276" w:lineRule="auto"/>
        <w:ind w:left="284"/>
        <w:jc w:val="both"/>
        <w:rPr>
          <w:rFonts w:ascii="Century Gothic" w:hAnsi="Century Gothic"/>
        </w:rPr>
      </w:pPr>
      <w:r w:rsidRPr="00AC6564">
        <w:rPr>
          <w:rFonts w:ascii="Century Gothic" w:hAnsi="Century Gothic"/>
        </w:rPr>
        <w:t>V primeru, da naročnik prejme več najugodnejših dopustnih ponudb, bo naročnik izbral ponudbo, ki bo prispela prej.</w:t>
      </w:r>
    </w:p>
    <w:p w14:paraId="4F4190D3" w14:textId="77777777" w:rsidR="00502DE5" w:rsidRDefault="00502DE5" w:rsidP="00502DE5">
      <w:pPr>
        <w:pStyle w:val="PODNASLOV"/>
        <w:spacing w:after="0" w:line="276" w:lineRule="auto"/>
        <w:outlineLvl w:val="0"/>
        <w:rPr>
          <w:rFonts w:ascii="Century Gothic" w:hAnsi="Century Gothic"/>
        </w:rPr>
      </w:pPr>
    </w:p>
    <w:p w14:paraId="10EBB3FF" w14:textId="53830182" w:rsidR="00C93A05" w:rsidRDefault="00C93A05" w:rsidP="00C16EA1">
      <w:pPr>
        <w:jc w:val="both"/>
        <w:rPr>
          <w:rFonts w:ascii="Century Gothic" w:hAnsi="Century Gothic"/>
          <w:b/>
          <w:caps/>
          <w:color w:val="7F7F7F"/>
          <w:sz w:val="28"/>
          <w:szCs w:val="28"/>
          <w:u w:val="single"/>
        </w:rPr>
      </w:pPr>
      <w:r>
        <w:rPr>
          <w:rFonts w:ascii="Century Gothic" w:hAnsi="Century Gothic"/>
        </w:rPr>
        <w:br w:type="page"/>
      </w:r>
    </w:p>
    <w:p w14:paraId="3D6500EC" w14:textId="274BDB49" w:rsidR="002100C1" w:rsidRDefault="00F0121D" w:rsidP="00192E2D">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33607D">
        <w:rPr>
          <w:rFonts w:ascii="Century Gothic" w:hAnsi="Century Gothic"/>
        </w:rPr>
        <w:t xml:space="preserve">SKUPNI </w:t>
      </w:r>
      <w:r w:rsidR="008C5A53">
        <w:rPr>
          <w:rFonts w:ascii="Century Gothic" w:hAnsi="Century Gothic"/>
        </w:rPr>
        <w:t>POGOJI ZA UGOTAVLJANJE SPOSOBNOSTI</w:t>
      </w:r>
    </w:p>
    <w:p w14:paraId="66E13BEB" w14:textId="77777777" w:rsidR="00192E2D" w:rsidRDefault="00192E2D" w:rsidP="008C5A53">
      <w:pPr>
        <w:spacing w:line="276" w:lineRule="auto"/>
        <w:jc w:val="both"/>
        <w:rPr>
          <w:rFonts w:ascii="Century Gothic" w:hAnsi="Century Gothic"/>
        </w:rPr>
      </w:pPr>
    </w:p>
    <w:p w14:paraId="69C48C92" w14:textId="3F33B833" w:rsidR="008C5A53" w:rsidRPr="00966DA9" w:rsidRDefault="008C5A53" w:rsidP="00137FB0">
      <w:pPr>
        <w:pStyle w:val="Odstavekseznama"/>
        <w:numPr>
          <w:ilvl w:val="0"/>
          <w:numId w:val="7"/>
        </w:numPr>
        <w:spacing w:line="276" w:lineRule="auto"/>
        <w:jc w:val="both"/>
        <w:outlineLvl w:val="0"/>
        <w:rPr>
          <w:rFonts w:ascii="Century Gothic" w:hAnsi="Century Gothic"/>
          <w:b/>
        </w:rPr>
      </w:pPr>
      <w:r w:rsidRPr="00966DA9">
        <w:rPr>
          <w:rFonts w:ascii="Century Gothic" w:hAnsi="Century Gothic"/>
          <w:b/>
        </w:rPr>
        <w:t>Pogoj</w:t>
      </w:r>
      <w:r w:rsidR="004F2D76">
        <w:rPr>
          <w:rFonts w:ascii="Century Gothic" w:hAnsi="Century Gothic"/>
          <w:b/>
        </w:rPr>
        <w:t xml:space="preserve"> (Razlogi za izključitev)</w:t>
      </w:r>
    </w:p>
    <w:p w14:paraId="0B4B104F" w14:textId="77777777"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Gospodarski subjekt mora izkazati, da zanj niso podani razlogi za izključitev.</w:t>
      </w:r>
    </w:p>
    <w:p w14:paraId="59BD5DD8" w14:textId="77777777" w:rsidR="0018735E" w:rsidRPr="0018735E" w:rsidRDefault="0018735E" w:rsidP="0018735E">
      <w:pPr>
        <w:spacing w:line="276" w:lineRule="auto"/>
        <w:ind w:left="284"/>
        <w:jc w:val="both"/>
        <w:rPr>
          <w:rFonts w:ascii="Century Gothic" w:hAnsi="Century Gothic"/>
          <w:szCs w:val="20"/>
        </w:rPr>
      </w:pPr>
    </w:p>
    <w:p w14:paraId="50C61BAF" w14:textId="77777777"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Pojasnilo:</w:t>
      </w:r>
    </w:p>
    <w:p w14:paraId="5B20D7D9" w14:textId="77777777"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Naročnik bo iz postopka javnega naročanja izključil gospodarski subjekt, za katerega ugotovi obstoj izključitvenih razlogov, navedenih v nadaljevanju.</w:t>
      </w:r>
    </w:p>
    <w:p w14:paraId="1605806B" w14:textId="77777777" w:rsidR="0018735E" w:rsidRPr="0018735E" w:rsidRDefault="0018735E" w:rsidP="0018735E">
      <w:pPr>
        <w:spacing w:line="276" w:lineRule="auto"/>
        <w:ind w:left="284"/>
        <w:jc w:val="both"/>
        <w:rPr>
          <w:rFonts w:ascii="Century Gothic" w:hAnsi="Century Gothic"/>
          <w:szCs w:val="20"/>
        </w:rPr>
      </w:pPr>
    </w:p>
    <w:p w14:paraId="6C1C4184" w14:textId="77777777" w:rsidR="0018735E" w:rsidRPr="0018735E" w:rsidRDefault="0018735E" w:rsidP="0018735E">
      <w:pPr>
        <w:pStyle w:val="Odstavekseznama"/>
        <w:numPr>
          <w:ilvl w:val="0"/>
          <w:numId w:val="6"/>
        </w:numPr>
        <w:spacing w:line="276" w:lineRule="auto"/>
        <w:jc w:val="both"/>
        <w:rPr>
          <w:rFonts w:ascii="Century Gothic" w:hAnsi="Century Gothic"/>
          <w:szCs w:val="20"/>
        </w:rPr>
      </w:pPr>
      <w:r w:rsidRPr="0018735E">
        <w:rPr>
          <w:rFonts w:ascii="Century Gothic" w:hAnsi="Century Gothic"/>
          <w:szCs w:val="20"/>
        </w:rPr>
        <w:t>RAZLOGI, POVEZANI S KAZENSKIMI OBSODBAMI:</w:t>
      </w:r>
      <w:r w:rsidRPr="0018735E">
        <w:rPr>
          <w:rFonts w:ascii="Century Gothic" w:hAnsi="Century Gothic"/>
          <w:b/>
          <w:szCs w:val="20"/>
        </w:rPr>
        <w:t xml:space="preserve"> </w:t>
      </w:r>
    </w:p>
    <w:p w14:paraId="067BAEF8" w14:textId="0FEE0A8E" w:rsidR="006800A4" w:rsidRPr="006800A4" w:rsidRDefault="006800A4" w:rsidP="006800A4">
      <w:pPr>
        <w:pStyle w:val="Odstavekseznama"/>
        <w:numPr>
          <w:ilvl w:val="0"/>
          <w:numId w:val="28"/>
        </w:numPr>
        <w:jc w:val="both"/>
        <w:rPr>
          <w:rFonts w:ascii="Century Gothic" w:hAnsi="Century Gothic"/>
          <w:szCs w:val="20"/>
        </w:rPr>
      </w:pPr>
      <w:r w:rsidRPr="006800A4">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AD7868">
        <w:rPr>
          <w:rFonts w:ascii="Century Gothic" w:hAnsi="Century Gothic"/>
          <w:szCs w:val="20"/>
        </w:rPr>
        <w:t>.</w:t>
      </w:r>
    </w:p>
    <w:p w14:paraId="0CEF2E49" w14:textId="77777777" w:rsidR="0018735E" w:rsidRPr="0018735E" w:rsidRDefault="0018735E" w:rsidP="0018735E">
      <w:pPr>
        <w:pStyle w:val="Odstavekseznama"/>
        <w:spacing w:line="276" w:lineRule="auto"/>
        <w:ind w:left="1364"/>
        <w:jc w:val="both"/>
        <w:rPr>
          <w:rFonts w:ascii="Century Gothic" w:hAnsi="Century Gothic"/>
          <w:szCs w:val="20"/>
        </w:rPr>
      </w:pPr>
    </w:p>
    <w:p w14:paraId="4ECF6F33" w14:textId="77777777" w:rsidR="0018735E" w:rsidRPr="0018735E" w:rsidRDefault="0018735E" w:rsidP="0018735E">
      <w:pPr>
        <w:pStyle w:val="Odstavekseznama"/>
        <w:numPr>
          <w:ilvl w:val="0"/>
          <w:numId w:val="6"/>
        </w:numPr>
        <w:spacing w:line="276" w:lineRule="auto"/>
        <w:jc w:val="both"/>
        <w:rPr>
          <w:rFonts w:ascii="Century Gothic" w:hAnsi="Century Gothic"/>
          <w:szCs w:val="20"/>
        </w:rPr>
      </w:pPr>
      <w:r w:rsidRPr="0018735E">
        <w:rPr>
          <w:rFonts w:ascii="Century Gothic" w:hAnsi="Century Gothic"/>
          <w:szCs w:val="20"/>
        </w:rPr>
        <w:t xml:space="preserve">RAZLOGI, POVEZANIH S PLAČILOM DAVKOV ALI PRISPEVKOV ZA SOCIALNO VARNOST: </w:t>
      </w:r>
    </w:p>
    <w:p w14:paraId="105627FF" w14:textId="28025E99" w:rsidR="00AD7868" w:rsidRPr="00AD7868" w:rsidRDefault="00AD7868" w:rsidP="00AD7868">
      <w:pPr>
        <w:pStyle w:val="Odstavekseznama"/>
        <w:numPr>
          <w:ilvl w:val="0"/>
          <w:numId w:val="28"/>
        </w:numPr>
        <w:jc w:val="both"/>
        <w:rPr>
          <w:rFonts w:ascii="Century Gothic" w:hAnsi="Century Gothic"/>
          <w:szCs w:val="20"/>
        </w:rPr>
      </w:pPr>
      <w:r w:rsidRPr="00AD7868">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542B8825" w14:textId="77777777" w:rsidR="0018735E" w:rsidRPr="0018735E" w:rsidRDefault="0018735E" w:rsidP="0018735E">
      <w:pPr>
        <w:pStyle w:val="Odstavekseznama"/>
        <w:spacing w:line="276" w:lineRule="auto"/>
        <w:ind w:left="1364"/>
        <w:jc w:val="both"/>
        <w:rPr>
          <w:rFonts w:ascii="Century Gothic" w:hAnsi="Century Gothic"/>
          <w:szCs w:val="20"/>
        </w:rPr>
      </w:pPr>
    </w:p>
    <w:p w14:paraId="2512DEF7" w14:textId="77777777" w:rsidR="0018735E" w:rsidRPr="0018735E" w:rsidRDefault="0018735E" w:rsidP="0018735E">
      <w:pPr>
        <w:pStyle w:val="Odstavekseznama"/>
        <w:numPr>
          <w:ilvl w:val="0"/>
          <w:numId w:val="6"/>
        </w:numPr>
        <w:spacing w:line="276" w:lineRule="auto"/>
        <w:jc w:val="both"/>
        <w:rPr>
          <w:rFonts w:ascii="Century Gothic" w:hAnsi="Century Gothic"/>
          <w:szCs w:val="20"/>
        </w:rPr>
      </w:pPr>
      <w:r w:rsidRPr="0018735E">
        <w:rPr>
          <w:rFonts w:ascii="Century Gothic" w:hAnsi="Century Gothic"/>
          <w:szCs w:val="20"/>
        </w:rPr>
        <w:t xml:space="preserve">RAZLOGI, POVEZANIH Z INSOLVENTNOSTJO, NASPROTJEM INTERESOV ALI KRŠITVIJO POKLICNIH PRAVIL: </w:t>
      </w:r>
    </w:p>
    <w:p w14:paraId="36FD8AA3" w14:textId="77777777" w:rsidR="005877E8" w:rsidRPr="005877E8" w:rsidRDefault="005877E8" w:rsidP="005877E8">
      <w:pPr>
        <w:pStyle w:val="Odstavekseznama"/>
        <w:numPr>
          <w:ilvl w:val="0"/>
          <w:numId w:val="5"/>
        </w:numPr>
        <w:spacing w:line="276" w:lineRule="auto"/>
        <w:jc w:val="both"/>
        <w:rPr>
          <w:rFonts w:ascii="Century Gothic" w:hAnsi="Century Gothic"/>
          <w:szCs w:val="20"/>
        </w:rPr>
      </w:pPr>
      <w:r w:rsidRPr="005877E8">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7BC605D" w14:textId="77777777" w:rsidR="005877E8" w:rsidRPr="005877E8" w:rsidRDefault="005877E8" w:rsidP="005877E8">
      <w:pPr>
        <w:pStyle w:val="Odstavekseznama"/>
        <w:numPr>
          <w:ilvl w:val="0"/>
          <w:numId w:val="5"/>
        </w:numPr>
        <w:spacing w:line="276" w:lineRule="auto"/>
        <w:jc w:val="both"/>
        <w:rPr>
          <w:rFonts w:ascii="Century Gothic" w:hAnsi="Century Gothic"/>
          <w:szCs w:val="20"/>
        </w:rPr>
      </w:pPr>
      <w:r w:rsidRPr="005877E8">
        <w:rPr>
          <w:rFonts w:ascii="Century Gothic" w:hAnsi="Century Gothic"/>
          <w:szCs w:val="20"/>
        </w:rPr>
        <w:t>če se izkaže, da je ponudnik že huje kršil poklicna pravila ali storil veliko strokovno napako.</w:t>
      </w:r>
    </w:p>
    <w:p w14:paraId="50C99EC2" w14:textId="77777777" w:rsidR="005877E8" w:rsidRPr="005877E8" w:rsidRDefault="005877E8" w:rsidP="005877E8">
      <w:pPr>
        <w:pStyle w:val="Odstavekseznama"/>
        <w:numPr>
          <w:ilvl w:val="0"/>
          <w:numId w:val="5"/>
        </w:numPr>
        <w:spacing w:line="276" w:lineRule="auto"/>
        <w:jc w:val="both"/>
        <w:rPr>
          <w:rFonts w:ascii="Century Gothic" w:hAnsi="Century Gothic"/>
          <w:szCs w:val="20"/>
        </w:rPr>
      </w:pPr>
      <w:r w:rsidRPr="005877E8">
        <w:rPr>
          <w:rFonts w:ascii="Century Gothic" w:hAnsi="Century Gothic"/>
          <w:szCs w:val="20"/>
        </w:rPr>
        <w:t>če se izkaže, da je gospodarski subjekt sklenil dogovore z drugimi gospodarskimi subjekti z namenom izkrivljanja konkurence;</w:t>
      </w:r>
    </w:p>
    <w:p w14:paraId="61DC638C" w14:textId="77777777" w:rsidR="005877E8" w:rsidRPr="005877E8" w:rsidRDefault="005877E8" w:rsidP="005877E8">
      <w:pPr>
        <w:pStyle w:val="Odstavekseznama"/>
        <w:numPr>
          <w:ilvl w:val="0"/>
          <w:numId w:val="5"/>
        </w:numPr>
        <w:spacing w:line="276" w:lineRule="auto"/>
        <w:jc w:val="both"/>
        <w:rPr>
          <w:rFonts w:ascii="Century Gothic" w:hAnsi="Century Gothic"/>
          <w:szCs w:val="20"/>
        </w:rPr>
      </w:pPr>
      <w:r w:rsidRPr="005877E8">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69/11 – uradno prečiščeno besedilo, 158/20, 3/22 – ZDeb in 16/23 – ZZPri));</w:t>
      </w:r>
    </w:p>
    <w:p w14:paraId="5EE3E15A" w14:textId="77777777" w:rsidR="005877E8" w:rsidRPr="005877E8" w:rsidRDefault="005877E8" w:rsidP="005877E8">
      <w:pPr>
        <w:pStyle w:val="Odstavekseznama"/>
        <w:numPr>
          <w:ilvl w:val="0"/>
          <w:numId w:val="5"/>
        </w:numPr>
        <w:spacing w:line="276" w:lineRule="auto"/>
        <w:jc w:val="both"/>
        <w:rPr>
          <w:rFonts w:ascii="Century Gothic" w:hAnsi="Century Gothic"/>
          <w:szCs w:val="20"/>
        </w:rPr>
      </w:pPr>
      <w:r w:rsidRPr="005877E8">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0EFCB8BB" w14:textId="79CEA0D9" w:rsidR="0018735E" w:rsidRPr="0018735E" w:rsidRDefault="0018735E" w:rsidP="005877E8">
      <w:pPr>
        <w:pStyle w:val="Odstavekseznama"/>
        <w:spacing w:line="276" w:lineRule="auto"/>
        <w:ind w:left="644"/>
        <w:jc w:val="both"/>
        <w:rPr>
          <w:rFonts w:ascii="Century Gothic" w:hAnsi="Century Gothic"/>
          <w:szCs w:val="20"/>
        </w:rPr>
      </w:pPr>
    </w:p>
    <w:p w14:paraId="1047A62B" w14:textId="77777777" w:rsidR="0018735E" w:rsidRPr="0018735E" w:rsidRDefault="0018735E" w:rsidP="0018735E">
      <w:pPr>
        <w:pStyle w:val="Odstavekseznama"/>
        <w:spacing w:line="276" w:lineRule="auto"/>
        <w:ind w:left="1364"/>
        <w:jc w:val="both"/>
        <w:rPr>
          <w:rFonts w:ascii="Century Gothic" w:hAnsi="Century Gothic"/>
          <w:szCs w:val="20"/>
        </w:rPr>
      </w:pPr>
    </w:p>
    <w:p w14:paraId="27BE76FF" w14:textId="77777777" w:rsidR="0018735E" w:rsidRPr="0018735E" w:rsidRDefault="0018735E" w:rsidP="0018735E">
      <w:pPr>
        <w:pStyle w:val="Odstavekseznama"/>
        <w:numPr>
          <w:ilvl w:val="0"/>
          <w:numId w:val="6"/>
        </w:numPr>
        <w:spacing w:line="276" w:lineRule="auto"/>
        <w:jc w:val="both"/>
        <w:outlineLvl w:val="0"/>
        <w:rPr>
          <w:rFonts w:ascii="Century Gothic" w:hAnsi="Century Gothic"/>
          <w:szCs w:val="20"/>
        </w:rPr>
      </w:pPr>
      <w:r w:rsidRPr="0018735E">
        <w:rPr>
          <w:rFonts w:ascii="Century Gothic" w:hAnsi="Century Gothic"/>
          <w:szCs w:val="20"/>
        </w:rPr>
        <w:t xml:space="preserve">NACIONALNI RAZLOGI ZA IZKLJUČITEV: </w:t>
      </w:r>
    </w:p>
    <w:p w14:paraId="4ABDD369" w14:textId="77777777" w:rsidR="007062B9" w:rsidRPr="007062B9" w:rsidRDefault="007062B9" w:rsidP="007062B9">
      <w:pPr>
        <w:pStyle w:val="Odstavekseznama"/>
        <w:numPr>
          <w:ilvl w:val="0"/>
          <w:numId w:val="5"/>
        </w:numPr>
        <w:spacing w:line="276" w:lineRule="auto"/>
        <w:jc w:val="both"/>
        <w:rPr>
          <w:rFonts w:ascii="Century Gothic" w:hAnsi="Century Gothic"/>
          <w:szCs w:val="20"/>
        </w:rPr>
      </w:pPr>
      <w:r w:rsidRPr="007062B9">
        <w:rPr>
          <w:rFonts w:ascii="Century Gothic" w:hAnsi="Century Gothic"/>
          <w:szCs w:val="20"/>
        </w:rPr>
        <w:lastRenderedPageBreak/>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6F6442C0" w14:textId="77777777" w:rsidR="007062B9" w:rsidRDefault="007062B9" w:rsidP="007062B9">
      <w:pPr>
        <w:pStyle w:val="Odstavekseznama"/>
        <w:numPr>
          <w:ilvl w:val="0"/>
          <w:numId w:val="5"/>
        </w:numPr>
        <w:spacing w:line="276" w:lineRule="auto"/>
        <w:jc w:val="both"/>
        <w:rPr>
          <w:rFonts w:ascii="Century Gothic" w:hAnsi="Century Gothic"/>
          <w:szCs w:val="20"/>
        </w:rPr>
      </w:pPr>
      <w:r w:rsidRPr="007062B9">
        <w:rPr>
          <w:rFonts w:ascii="Century Gothic" w:hAnsi="Century Gothic"/>
          <w:szCs w:val="20"/>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D62C3FB" w14:textId="77777777" w:rsidR="007062B9" w:rsidRPr="007062B9" w:rsidRDefault="007062B9" w:rsidP="007062B9">
      <w:pPr>
        <w:spacing w:line="276" w:lineRule="auto"/>
        <w:ind w:left="284"/>
        <w:jc w:val="both"/>
        <w:rPr>
          <w:rFonts w:ascii="Century Gothic" w:hAnsi="Century Gothic"/>
          <w:szCs w:val="20"/>
        </w:rPr>
      </w:pPr>
    </w:p>
    <w:p w14:paraId="39057531" w14:textId="77777777" w:rsidR="007062B9" w:rsidRPr="007062B9" w:rsidRDefault="007062B9" w:rsidP="007062B9">
      <w:pPr>
        <w:spacing w:line="276" w:lineRule="auto"/>
        <w:ind w:left="284"/>
        <w:jc w:val="both"/>
        <w:rPr>
          <w:rFonts w:ascii="Century Gothic" w:hAnsi="Century Gothic"/>
          <w:szCs w:val="20"/>
        </w:rPr>
      </w:pPr>
      <w:r w:rsidRPr="007062B9">
        <w:rPr>
          <w:rFonts w:ascii="Century Gothic" w:hAnsi="Century Gothic"/>
          <w:szCs w:val="20"/>
        </w:rPr>
        <w:t>E.</w:t>
      </w:r>
      <w:r w:rsidRPr="007062B9">
        <w:rPr>
          <w:rFonts w:ascii="Century Gothic" w:hAnsi="Century Gothic"/>
          <w:szCs w:val="20"/>
        </w:rPr>
        <w:tab/>
        <w:t>OMEJEVALNIH UKREPIH ZARADI DELOVANJA RUSIJE</w:t>
      </w:r>
    </w:p>
    <w:p w14:paraId="216DB0EB" w14:textId="54D242EC" w:rsidR="007062B9" w:rsidRPr="007062B9" w:rsidRDefault="007062B9" w:rsidP="007062B9">
      <w:pPr>
        <w:pStyle w:val="Odstavekseznama"/>
        <w:numPr>
          <w:ilvl w:val="0"/>
          <w:numId w:val="30"/>
        </w:numPr>
        <w:spacing w:line="276" w:lineRule="auto"/>
        <w:jc w:val="both"/>
        <w:rPr>
          <w:rFonts w:ascii="Century Gothic" w:hAnsi="Century Gothic"/>
          <w:szCs w:val="20"/>
        </w:rPr>
      </w:pPr>
      <w:r w:rsidRPr="007062B9">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0828F23A" w14:textId="4315477E" w:rsidR="007062B9" w:rsidRPr="007062B9" w:rsidRDefault="007062B9" w:rsidP="007062B9">
      <w:pPr>
        <w:pStyle w:val="Odstavekseznama"/>
        <w:numPr>
          <w:ilvl w:val="0"/>
          <w:numId w:val="29"/>
        </w:numPr>
        <w:spacing w:line="276" w:lineRule="auto"/>
        <w:jc w:val="both"/>
        <w:rPr>
          <w:rFonts w:ascii="Century Gothic" w:hAnsi="Century Gothic"/>
          <w:szCs w:val="20"/>
        </w:rPr>
      </w:pPr>
      <w:r w:rsidRPr="007062B9">
        <w:rPr>
          <w:rFonts w:ascii="Century Gothic" w:hAnsi="Century Gothic"/>
          <w:szCs w:val="20"/>
        </w:rPr>
        <w:t>ruski državljan ali fizična ali pravna oseba, subjekt ali organ s sedežem v Rusiji,</w:t>
      </w:r>
    </w:p>
    <w:p w14:paraId="25E16028" w14:textId="44A45DAC" w:rsidR="007062B9" w:rsidRPr="007062B9" w:rsidRDefault="007062B9" w:rsidP="007062B9">
      <w:pPr>
        <w:pStyle w:val="Odstavekseznama"/>
        <w:numPr>
          <w:ilvl w:val="0"/>
          <w:numId w:val="29"/>
        </w:numPr>
        <w:spacing w:line="276" w:lineRule="auto"/>
        <w:jc w:val="both"/>
        <w:rPr>
          <w:rFonts w:ascii="Century Gothic" w:hAnsi="Century Gothic"/>
          <w:szCs w:val="20"/>
        </w:rPr>
      </w:pPr>
      <w:r w:rsidRPr="007062B9">
        <w:rPr>
          <w:rFonts w:ascii="Century Gothic" w:hAnsi="Century Gothic"/>
          <w:szCs w:val="20"/>
        </w:rPr>
        <w:t>pravna oseba, subjekt ali organ, katerih več kot 50-odstotni delež je v neposredni ali posredni lasti subjekta iz prejšnje alineje, ali</w:t>
      </w:r>
    </w:p>
    <w:p w14:paraId="2D173C8B" w14:textId="71E5CAC2" w:rsidR="006266E4" w:rsidRPr="006266E4" w:rsidRDefault="007062B9" w:rsidP="006266E4">
      <w:pPr>
        <w:pStyle w:val="Odstavekseznama"/>
        <w:numPr>
          <w:ilvl w:val="0"/>
          <w:numId w:val="29"/>
        </w:numPr>
        <w:spacing w:line="276" w:lineRule="auto"/>
        <w:jc w:val="both"/>
        <w:rPr>
          <w:rFonts w:ascii="Century Gothic" w:hAnsi="Century Gothic"/>
          <w:szCs w:val="20"/>
        </w:rPr>
      </w:pPr>
      <w:r w:rsidRPr="007062B9">
        <w:rPr>
          <w:rFonts w:ascii="Century Gothic" w:hAnsi="Century Gothic"/>
          <w:szCs w:val="20"/>
        </w:rPr>
        <w:t>fizična ali pravna oseba, subjekt ali organ, ki deluje v imenu ali po navodilih subjektov iz prejšnjih dveh alinej.</w:t>
      </w:r>
    </w:p>
    <w:p w14:paraId="6CE36FA6" w14:textId="77777777" w:rsidR="007062B9" w:rsidRPr="007062B9" w:rsidRDefault="007062B9" w:rsidP="007062B9">
      <w:pPr>
        <w:spacing w:line="276" w:lineRule="auto"/>
        <w:jc w:val="both"/>
        <w:rPr>
          <w:rFonts w:ascii="Century Gothic" w:hAnsi="Century Gothic"/>
          <w:szCs w:val="20"/>
        </w:rPr>
      </w:pPr>
    </w:p>
    <w:p w14:paraId="17691563" w14:textId="536673B8" w:rsidR="006266E4" w:rsidRDefault="006266E4" w:rsidP="0018735E">
      <w:pPr>
        <w:spacing w:line="276" w:lineRule="auto"/>
        <w:ind w:left="284"/>
        <w:jc w:val="both"/>
        <w:rPr>
          <w:rFonts w:ascii="Century Gothic" w:hAnsi="Century Gothic"/>
          <w:szCs w:val="20"/>
        </w:rPr>
      </w:pPr>
      <w:r w:rsidRPr="006266E4">
        <w:rPr>
          <w:rFonts w:ascii="Century Gothic" w:hAnsi="Century Gothic"/>
          <w:szCs w:val="20"/>
        </w:rPr>
        <w:t>Enako velja za podizvajalca ali subjekt, na katerega zmogljivosti se sklicuje kandidat, če predstavlja več kot 10 % vrednosti naročila.</w:t>
      </w:r>
    </w:p>
    <w:p w14:paraId="665A998B" w14:textId="77777777" w:rsidR="006266E4" w:rsidRDefault="006266E4" w:rsidP="0018735E">
      <w:pPr>
        <w:spacing w:line="276" w:lineRule="auto"/>
        <w:ind w:left="284"/>
        <w:jc w:val="both"/>
        <w:rPr>
          <w:rFonts w:ascii="Century Gothic" w:hAnsi="Century Gothic"/>
          <w:szCs w:val="20"/>
        </w:rPr>
      </w:pPr>
    </w:p>
    <w:p w14:paraId="536B144B" w14:textId="63C854C6"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Način izpolnjevanja:</w:t>
      </w:r>
    </w:p>
    <w:p w14:paraId="4DF67649" w14:textId="77777777" w:rsidR="0018735E" w:rsidRPr="0018735E" w:rsidRDefault="0018735E" w:rsidP="0018735E">
      <w:pPr>
        <w:spacing w:line="276" w:lineRule="auto"/>
        <w:ind w:left="284"/>
        <w:jc w:val="both"/>
        <w:rPr>
          <w:rFonts w:ascii="Century Gothic" w:hAnsi="Century Gothic"/>
          <w:b/>
          <w:szCs w:val="20"/>
        </w:rPr>
      </w:pPr>
      <w:r w:rsidRPr="0018735E">
        <w:rPr>
          <w:rFonts w:ascii="Century Gothic" w:hAnsi="Century Gothic"/>
          <w:szCs w:val="20"/>
        </w:rPr>
        <w:t xml:space="preserve">Pogoj mora izpolniti kandidat. V primeru partnerske ponudbe mora pogoj izpolniti vsak izmed partnerjev. V primeru ponudbe s podizvajalci mora pogoj izpolniti tudi vsak izmed podizvajalcev. </w:t>
      </w:r>
    </w:p>
    <w:p w14:paraId="03249DB9" w14:textId="77777777" w:rsidR="0018735E" w:rsidRPr="0018735E" w:rsidRDefault="0018735E" w:rsidP="0018735E">
      <w:pPr>
        <w:spacing w:line="276" w:lineRule="auto"/>
        <w:ind w:left="284"/>
        <w:jc w:val="both"/>
        <w:rPr>
          <w:rFonts w:ascii="Century Gothic" w:hAnsi="Century Gothic"/>
          <w:szCs w:val="20"/>
        </w:rPr>
      </w:pPr>
    </w:p>
    <w:p w14:paraId="2EC37576" w14:textId="77777777"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Zahtevano dokazilo:</w:t>
      </w:r>
    </w:p>
    <w:p w14:paraId="22EFF1CD" w14:textId="77777777" w:rsidR="00870771" w:rsidRPr="00955D79" w:rsidRDefault="00870771" w:rsidP="00870771">
      <w:pPr>
        <w:keepNext/>
        <w:keepLines/>
        <w:spacing w:line="276" w:lineRule="auto"/>
        <w:ind w:left="284"/>
        <w:jc w:val="both"/>
        <w:rPr>
          <w:rFonts w:ascii="Century Gothic" w:hAnsi="Century Gothic" w:cs="Tahoma"/>
          <w:szCs w:val="20"/>
        </w:rPr>
      </w:pPr>
      <w:r w:rsidRPr="00955D79">
        <w:rPr>
          <w:rFonts w:ascii="Century Gothic" w:hAnsi="Century Gothic" w:cs="Tahoma"/>
          <w:szCs w:val="20"/>
        </w:rPr>
        <w:t xml:space="preserve">Kandidat, vsak izmed partnerjev v primeru skupne prijave, ter vsak izmed podizvajalcev izpolnjevanje pogoja potrdi s predložitvijo izpolnjenega, lastnoročno ali elektronsko podpisanega </w:t>
      </w:r>
      <w:r w:rsidRPr="00955D79">
        <w:rPr>
          <w:rFonts w:ascii="Century Gothic" w:hAnsi="Century Gothic" w:cs="Tahoma"/>
          <w:b/>
          <w:bCs/>
          <w:szCs w:val="20"/>
        </w:rPr>
        <w:t>ESPD obrazca, OBR-Udeležba</w:t>
      </w:r>
      <w:r w:rsidRPr="00955D79">
        <w:rPr>
          <w:rFonts w:ascii="Century Gothic" w:hAnsi="Century Gothic" w:cs="Tahoma"/>
          <w:szCs w:val="20"/>
        </w:rPr>
        <w:t xml:space="preserve"> ter predložitvijo potrdil iz kazenske evidence Ministrstva za pravosodje ali </w:t>
      </w:r>
      <w:r w:rsidRPr="00955D79">
        <w:rPr>
          <w:rFonts w:ascii="Century Gothic" w:hAnsi="Century Gothic" w:cs="Tahoma"/>
          <w:b/>
          <w:bCs/>
          <w:szCs w:val="20"/>
        </w:rPr>
        <w:t xml:space="preserve">OBR-Pooblastilo za pridobitev podatkov iz eDosje za fizične osebe </w:t>
      </w:r>
      <w:r w:rsidRPr="00955D79">
        <w:rPr>
          <w:rFonts w:ascii="Century Gothic" w:hAnsi="Century Gothic" w:cs="Tahoma"/>
          <w:szCs w:val="20"/>
        </w:rPr>
        <w:t>za osebe, ki so članice upravnega, vodstvenega ali nadzornega organa kandidata, vsakega partnerja in podizvajalca ali ki ima pooblastila za njegovo zastopanje ali odločanje ali nadzor v njem. Potrdila so lahko izdana največ 4 mesece pred oddajo prijave. Naročnik bo kot ustrezna štel tudi  potrdila o nekaznovanosti, ki bodo izdana po oddaji prijave.</w:t>
      </w:r>
    </w:p>
    <w:p w14:paraId="6A1BFAAB" w14:textId="77777777" w:rsidR="00870771" w:rsidRPr="00CE0172" w:rsidRDefault="00870771" w:rsidP="00870771">
      <w:pPr>
        <w:spacing w:line="276" w:lineRule="auto"/>
        <w:jc w:val="both"/>
        <w:rPr>
          <w:rFonts w:ascii="Century Gothic" w:hAnsi="Century Gothic"/>
          <w:szCs w:val="20"/>
        </w:rPr>
      </w:pPr>
    </w:p>
    <w:p w14:paraId="4E6C70F9" w14:textId="77777777" w:rsidR="00870771" w:rsidRPr="00A40A1A" w:rsidRDefault="00870771" w:rsidP="00870771">
      <w:pPr>
        <w:spacing w:line="276" w:lineRule="auto"/>
        <w:ind w:left="284"/>
        <w:jc w:val="both"/>
        <w:rPr>
          <w:rFonts w:ascii="Century Gothic" w:hAnsi="Century Gothic"/>
          <w:b/>
          <w:szCs w:val="20"/>
        </w:rPr>
      </w:pPr>
      <w:r w:rsidRPr="00CE0172">
        <w:rPr>
          <w:rFonts w:ascii="Century Gothic" w:hAnsi="Century Gothic"/>
          <w:szCs w:val="20"/>
        </w:rPr>
        <w:t>Naročnik si pridržuje pravico gospodarski subjekt pozvati k predložitvi overjenih</w:t>
      </w:r>
      <w:r>
        <w:rPr>
          <w:rFonts w:ascii="Century Gothic" w:hAnsi="Century Gothic"/>
          <w:szCs w:val="20"/>
        </w:rPr>
        <w:t xml:space="preserve"> lastnih</w:t>
      </w:r>
      <w:r w:rsidRPr="00CE0172">
        <w:rPr>
          <w:rFonts w:ascii="Century Gothic" w:hAnsi="Century Gothic"/>
          <w:szCs w:val="20"/>
        </w:rPr>
        <w:t xml:space="preserve"> izjav, danih pred pristojnim </w:t>
      </w:r>
      <w:r w:rsidRPr="00CE0172">
        <w:rPr>
          <w:rFonts w:ascii="Century Gothic" w:hAnsi="Century Gothic"/>
          <w:color w:val="000000"/>
          <w:szCs w:val="20"/>
          <w:shd w:val="clear" w:color="auto" w:fill="FFFFFF"/>
        </w:rPr>
        <w:t xml:space="preserve">sodnim ali upravnim organom ali notarjem (zadošča, da je podpis na izjavi upravno </w:t>
      </w:r>
      <w:r w:rsidRPr="00A40A1A">
        <w:rPr>
          <w:rFonts w:ascii="Century Gothic" w:hAnsi="Century Gothic"/>
          <w:color w:val="000000"/>
          <w:szCs w:val="20"/>
          <w:shd w:val="clear" w:color="auto" w:fill="FFFFFF"/>
        </w:rPr>
        <w:t>ali notarsko overjen), iz katerih bo razvidno izpolnjevanje pogoja.</w:t>
      </w:r>
    </w:p>
    <w:p w14:paraId="3136EE27" w14:textId="77777777" w:rsidR="00870771" w:rsidRPr="00A40A1A" w:rsidRDefault="00870771" w:rsidP="00870771">
      <w:pPr>
        <w:spacing w:line="276" w:lineRule="auto"/>
        <w:ind w:left="284"/>
        <w:jc w:val="both"/>
        <w:rPr>
          <w:rFonts w:ascii="Century Gothic" w:hAnsi="Century Gothic"/>
          <w:b/>
          <w:szCs w:val="20"/>
        </w:rPr>
      </w:pPr>
    </w:p>
    <w:p w14:paraId="235B2503" w14:textId="77777777" w:rsidR="00870771" w:rsidRDefault="00870771" w:rsidP="00870771">
      <w:pPr>
        <w:spacing w:line="276" w:lineRule="auto"/>
        <w:ind w:left="284"/>
        <w:jc w:val="both"/>
        <w:rPr>
          <w:rFonts w:ascii="Century Gothic" w:hAnsi="Century Gothic"/>
          <w:bCs/>
          <w:szCs w:val="20"/>
        </w:rPr>
      </w:pPr>
      <w:r w:rsidRPr="00A40A1A">
        <w:rPr>
          <w:rFonts w:ascii="Century Gothic" w:hAnsi="Century Gothic"/>
          <w:bCs/>
          <w:szCs w:val="20"/>
        </w:rPr>
        <w:t xml:space="preserve">Zoper kandidata ne smejo biti podani razlogi za izključitev ves čas trajanja uvrstitve kandidata v katalog DNS. Naročnik si pridržuje pravico kadarkoli tekom trajanja DNS preveriti neobstoj izključitvenih razlogov in zahtevati predložitev ESPD obrazca, pooblastila za pridobitev podatkov iz kazenske evidence, potrdil iz kazenske evidence ali posodobljene lastne izjave ali drugo dokazilo. Naročnik si pridržuje pravico preveriti neobstoj izključitvenih razlogov tudi pred sprejemom odločitve v posameznih povpraševanjih. Naročnik bo obstoj izključitvenih razlogov presojal skladno z določili </w:t>
      </w:r>
      <w:r>
        <w:rPr>
          <w:rFonts w:ascii="Century Gothic" w:hAnsi="Century Gothic"/>
          <w:bCs/>
          <w:szCs w:val="20"/>
        </w:rPr>
        <w:t xml:space="preserve">vsakokrat </w:t>
      </w:r>
      <w:r w:rsidRPr="00A40A1A">
        <w:rPr>
          <w:rFonts w:ascii="Century Gothic" w:hAnsi="Century Gothic"/>
          <w:bCs/>
          <w:szCs w:val="20"/>
        </w:rPr>
        <w:t>veljavnega Zakona o javnem naročanju.</w:t>
      </w:r>
      <w:r>
        <w:rPr>
          <w:rFonts w:ascii="Century Gothic" w:hAnsi="Century Gothic"/>
          <w:bCs/>
          <w:szCs w:val="20"/>
        </w:rPr>
        <w:t xml:space="preserve"> </w:t>
      </w:r>
    </w:p>
    <w:p w14:paraId="1962172A" w14:textId="77777777" w:rsidR="00870771" w:rsidRDefault="00870771" w:rsidP="008C5A53">
      <w:pPr>
        <w:spacing w:line="276" w:lineRule="auto"/>
        <w:ind w:left="284"/>
        <w:jc w:val="both"/>
        <w:rPr>
          <w:rFonts w:ascii="Century Gothic" w:hAnsi="Century Gothic"/>
          <w:sz w:val="22"/>
          <w:szCs w:val="22"/>
        </w:rPr>
      </w:pPr>
    </w:p>
    <w:p w14:paraId="48088E62" w14:textId="322A3C8F" w:rsidR="0018735E" w:rsidRDefault="0018735E" w:rsidP="008C5A53">
      <w:pPr>
        <w:spacing w:line="276" w:lineRule="auto"/>
        <w:ind w:left="284"/>
        <w:jc w:val="both"/>
        <w:rPr>
          <w:rFonts w:ascii="Century Gothic" w:hAnsi="Century Gothic"/>
        </w:rPr>
      </w:pPr>
      <w:r w:rsidRPr="00E45C8A">
        <w:rPr>
          <w:rFonts w:ascii="Century Gothic" w:hAnsi="Century Gothic"/>
          <w:sz w:val="22"/>
          <w:szCs w:val="22"/>
        </w:rPr>
        <w:t xml:space="preserve"> </w:t>
      </w:r>
    </w:p>
    <w:p w14:paraId="0BB82788" w14:textId="61D64170" w:rsidR="004F2D76" w:rsidRPr="008753A8" w:rsidRDefault="008753A8" w:rsidP="00137FB0">
      <w:pPr>
        <w:pStyle w:val="Odstavekseznama"/>
        <w:numPr>
          <w:ilvl w:val="0"/>
          <w:numId w:val="7"/>
        </w:numPr>
        <w:spacing w:line="276" w:lineRule="auto"/>
        <w:jc w:val="both"/>
        <w:outlineLvl w:val="0"/>
        <w:rPr>
          <w:rFonts w:ascii="Century Gothic" w:hAnsi="Century Gothic"/>
          <w:b/>
        </w:rPr>
      </w:pPr>
      <w:r w:rsidRPr="008753A8">
        <w:rPr>
          <w:rFonts w:ascii="Century Gothic" w:hAnsi="Century Gothic"/>
          <w:b/>
        </w:rPr>
        <w:lastRenderedPageBreak/>
        <w:t>Pogoj</w:t>
      </w:r>
      <w:r w:rsidR="004F2D76">
        <w:rPr>
          <w:rFonts w:ascii="Century Gothic" w:hAnsi="Century Gothic"/>
          <w:b/>
        </w:rPr>
        <w:t xml:space="preserve"> (Splošne zahteve naročnika)</w:t>
      </w:r>
    </w:p>
    <w:p w14:paraId="3871C1B2" w14:textId="4D0034D4" w:rsidR="008C5A53" w:rsidRPr="00966DA9" w:rsidRDefault="004F2D76" w:rsidP="008C5A53">
      <w:pPr>
        <w:spacing w:line="276" w:lineRule="auto"/>
        <w:ind w:left="284"/>
        <w:jc w:val="both"/>
        <w:rPr>
          <w:rFonts w:ascii="Century Gothic" w:hAnsi="Century Gothic"/>
        </w:rPr>
      </w:pPr>
      <w:bookmarkStart w:id="3" w:name="_Hlk14956174"/>
      <w:r>
        <w:rPr>
          <w:rFonts w:ascii="Century Gothic" w:hAnsi="Century Gothic"/>
        </w:rPr>
        <w:t>Kandidat</w:t>
      </w:r>
      <w:r w:rsidR="008C5A53" w:rsidRPr="00966DA9">
        <w:rPr>
          <w:rFonts w:ascii="Century Gothic" w:hAnsi="Century Gothic"/>
        </w:rPr>
        <w:t xml:space="preserve"> sprejema splošne zahteve n</w:t>
      </w:r>
      <w:r w:rsidR="009D431E">
        <w:rPr>
          <w:rFonts w:ascii="Century Gothic" w:hAnsi="Century Gothic"/>
        </w:rPr>
        <w:t xml:space="preserve">aročnika za sodelovanje v </w:t>
      </w:r>
      <w:r>
        <w:rPr>
          <w:rFonts w:ascii="Century Gothic" w:hAnsi="Century Gothic"/>
        </w:rPr>
        <w:t>predmetnem DNS</w:t>
      </w:r>
      <w:r w:rsidR="008C5A53">
        <w:rPr>
          <w:rFonts w:ascii="Century Gothic" w:hAnsi="Century Gothic"/>
        </w:rPr>
        <w:t xml:space="preserve"> ter hkrati potrjuje in soglaša:</w:t>
      </w:r>
    </w:p>
    <w:bookmarkEnd w:id="3"/>
    <w:p w14:paraId="64060413" w14:textId="77777777" w:rsidR="00C823DF" w:rsidRPr="008102C5"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kandidatov </w:t>
      </w:r>
      <w:r w:rsidRPr="008102C5">
        <w:rPr>
          <w:rFonts w:ascii="Century Gothic" w:hAnsi="Century Gothic"/>
        </w:rPr>
        <w:t>in se z vsebino strinja;</w:t>
      </w:r>
    </w:p>
    <w:p w14:paraId="55D736ED" w14:textId="77777777" w:rsidR="00C823DF" w:rsidRPr="008102C5"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3C62FCC3" w14:textId="77777777" w:rsidR="00C823DF" w:rsidRPr="008102C5"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C879670" w14:textId="77777777" w:rsidR="00C823DF" w:rsidRPr="008102C5"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38A3191C" w14:textId="77777777" w:rsidR="00C823DF" w:rsidRPr="008102C5"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4071984" w14:textId="77777777" w:rsidR="00C823DF" w:rsidRPr="008102C5"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7F6ACEB1" w14:textId="77777777" w:rsidR="00C823DF" w:rsidRPr="008102C5"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3F88522A" w14:textId="77777777" w:rsidR="00C823DF" w:rsidRPr="008102C5" w:rsidRDefault="00C823DF" w:rsidP="00C823DF">
      <w:pPr>
        <w:pStyle w:val="Odstavekseznama"/>
        <w:numPr>
          <w:ilvl w:val="1"/>
          <w:numId w:val="3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6BC4E474" w14:textId="77777777" w:rsidR="00C823DF" w:rsidRPr="008102C5" w:rsidRDefault="00C823DF" w:rsidP="00C823DF">
      <w:pPr>
        <w:pStyle w:val="Odstavekseznama"/>
        <w:numPr>
          <w:ilvl w:val="1"/>
          <w:numId w:val="3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B7D361D" w14:textId="77777777" w:rsidR="00C823DF" w:rsidRPr="008102C5" w:rsidRDefault="00C823DF" w:rsidP="00C823DF">
      <w:pPr>
        <w:pStyle w:val="Odstavekseznama"/>
        <w:numPr>
          <w:ilvl w:val="1"/>
          <w:numId w:val="3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D920008" w14:textId="77777777" w:rsidR="00C823DF" w:rsidRPr="008102C5"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3517F25F" w14:textId="77777777" w:rsidR="00C823DF" w:rsidRPr="008102C5"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B9FA94" w14:textId="77777777" w:rsidR="00C823DF" w:rsidRPr="008102C5"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63CEF853" w14:textId="77777777" w:rsidR="00C823DF"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6196C09" w14:textId="77777777" w:rsidR="00C823DF" w:rsidRPr="008102C5" w:rsidRDefault="00C823DF" w:rsidP="00C823DF">
      <w:pPr>
        <w:pStyle w:val="Odstavekseznama"/>
        <w:numPr>
          <w:ilvl w:val="0"/>
          <w:numId w:val="3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68524D9D" w14:textId="77777777" w:rsidR="00C823DF" w:rsidRPr="008102C5" w:rsidRDefault="00C823DF" w:rsidP="00C823DF">
      <w:pPr>
        <w:pStyle w:val="Odstavekseznama"/>
        <w:numPr>
          <w:ilvl w:val="0"/>
          <w:numId w:val="3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59F16300" w14:textId="5852E947" w:rsidR="0091629A" w:rsidRDefault="00C823DF" w:rsidP="00192E2D">
      <w:pPr>
        <w:spacing w:line="276" w:lineRule="auto"/>
        <w:ind w:left="284"/>
        <w:jc w:val="both"/>
        <w:rPr>
          <w:rFonts w:ascii="Century Gothic" w:hAnsi="Century Gothic"/>
        </w:rPr>
      </w:pPr>
      <w:r>
        <w:rPr>
          <w:rFonts w:ascii="Century Gothic" w:hAnsi="Century Gothic"/>
        </w:rPr>
        <w:t xml:space="preserve"> </w:t>
      </w:r>
    </w:p>
    <w:p w14:paraId="1C6FD44A" w14:textId="77777777" w:rsidR="008753A8" w:rsidRPr="00855C43" w:rsidRDefault="008753A8" w:rsidP="00192E2D">
      <w:pPr>
        <w:spacing w:line="276" w:lineRule="auto"/>
        <w:ind w:left="284"/>
        <w:jc w:val="both"/>
        <w:outlineLvl w:val="0"/>
        <w:rPr>
          <w:rFonts w:ascii="Century Gothic" w:hAnsi="Century Gothic"/>
        </w:rPr>
      </w:pPr>
      <w:r w:rsidRPr="00855C43">
        <w:rPr>
          <w:rFonts w:ascii="Century Gothic" w:hAnsi="Century Gothic"/>
        </w:rPr>
        <w:t>Način izpolnjevanja:</w:t>
      </w:r>
    </w:p>
    <w:p w14:paraId="092FD3D5" w14:textId="69D65E77" w:rsidR="00F70564" w:rsidRPr="00855C43" w:rsidRDefault="00F70564" w:rsidP="00F70564">
      <w:pPr>
        <w:spacing w:line="276" w:lineRule="auto"/>
        <w:ind w:left="284"/>
        <w:jc w:val="both"/>
        <w:outlineLvl w:val="0"/>
        <w:rPr>
          <w:rFonts w:ascii="Century Gothic" w:hAnsi="Century Gothic"/>
        </w:rPr>
      </w:pPr>
      <w:r>
        <w:rPr>
          <w:rFonts w:ascii="Century Gothic" w:hAnsi="Century Gothic"/>
        </w:rPr>
        <w:t xml:space="preserve">Pogoj mora izpolniti </w:t>
      </w:r>
      <w:r w:rsidR="004F2D76">
        <w:rPr>
          <w:rFonts w:ascii="Century Gothic" w:hAnsi="Century Gothic"/>
        </w:rPr>
        <w:t>kandidat</w:t>
      </w:r>
      <w:r>
        <w:rPr>
          <w:rFonts w:ascii="Century Gothic" w:hAnsi="Century Gothic"/>
        </w:rPr>
        <w:t>.</w:t>
      </w:r>
      <w:r w:rsidRPr="00760274">
        <w:rPr>
          <w:rFonts w:ascii="Century Gothic" w:hAnsi="Century Gothic"/>
        </w:rPr>
        <w:t xml:space="preserve"> </w:t>
      </w:r>
      <w:r w:rsidRPr="00855C43">
        <w:rPr>
          <w:rFonts w:ascii="Century Gothic" w:hAnsi="Century Gothic"/>
        </w:rPr>
        <w:t>V primeru partnerske p</w:t>
      </w:r>
      <w:r w:rsidR="00294934">
        <w:rPr>
          <w:rFonts w:ascii="Century Gothic" w:hAnsi="Century Gothic"/>
        </w:rPr>
        <w:t>rijave</w:t>
      </w:r>
      <w:r w:rsidRPr="00855C43">
        <w:rPr>
          <w:rFonts w:ascii="Century Gothic" w:hAnsi="Century Gothic"/>
        </w:rPr>
        <w:t xml:space="preserve"> mora pogoj izpolniti vsak izmed partnerjev.</w:t>
      </w:r>
    </w:p>
    <w:p w14:paraId="0ADE47A8" w14:textId="77777777" w:rsidR="008753A8" w:rsidRPr="00855C43" w:rsidRDefault="008753A8" w:rsidP="00192E2D">
      <w:pPr>
        <w:spacing w:line="276" w:lineRule="auto"/>
        <w:ind w:left="284"/>
        <w:jc w:val="both"/>
        <w:outlineLvl w:val="0"/>
        <w:rPr>
          <w:rFonts w:ascii="Century Gothic" w:hAnsi="Century Gothic"/>
        </w:rPr>
      </w:pPr>
    </w:p>
    <w:p w14:paraId="0C6FB121" w14:textId="77777777" w:rsidR="008753A8" w:rsidRPr="00855C43" w:rsidRDefault="008753A8" w:rsidP="00192E2D">
      <w:pPr>
        <w:spacing w:line="276" w:lineRule="auto"/>
        <w:ind w:left="284"/>
        <w:jc w:val="both"/>
        <w:outlineLvl w:val="0"/>
        <w:rPr>
          <w:rFonts w:ascii="Century Gothic" w:hAnsi="Century Gothic"/>
        </w:rPr>
      </w:pPr>
      <w:r w:rsidRPr="00855C43">
        <w:rPr>
          <w:rFonts w:ascii="Century Gothic" w:hAnsi="Century Gothic"/>
        </w:rPr>
        <w:t>Zahtevano dokazilo:</w:t>
      </w:r>
    </w:p>
    <w:p w14:paraId="3674C441" w14:textId="1ABB6BFD" w:rsidR="0018735E" w:rsidRPr="00C823DF" w:rsidRDefault="00C823DF" w:rsidP="00C823DF">
      <w:pPr>
        <w:keepNext/>
        <w:keepLines/>
        <w:spacing w:line="276" w:lineRule="auto"/>
        <w:ind w:left="284"/>
        <w:jc w:val="both"/>
        <w:rPr>
          <w:rFonts w:ascii="Century Gothic" w:hAnsi="Century Gothic"/>
        </w:rPr>
      </w:pPr>
      <w:bookmarkStart w:id="4" w:name="_Hlk14956184"/>
      <w:r w:rsidRPr="00BC3EA7">
        <w:rPr>
          <w:rFonts w:ascii="Century Gothic" w:hAnsi="Century Gothic"/>
        </w:rPr>
        <w:lastRenderedPageBreak/>
        <w:t xml:space="preserve">Gospodarski subjekt izkaže izpolnjevanje </w:t>
      </w:r>
      <w:r>
        <w:rPr>
          <w:rFonts w:ascii="Century Gothic" w:hAnsi="Century Gothic"/>
        </w:rPr>
        <w:t xml:space="preserve">pogoja z izjavo na obrazcu </w:t>
      </w:r>
      <w:bookmarkStart w:id="5" w:name="_Hlk125638975"/>
      <w:r w:rsidRPr="008D616D">
        <w:rPr>
          <w:rFonts w:ascii="Century Gothic" w:hAnsi="Century Gothic"/>
          <w:b/>
          <w:bCs/>
        </w:rPr>
        <w:t>OBR-</w:t>
      </w:r>
      <w:bookmarkEnd w:id="5"/>
      <w:r>
        <w:rPr>
          <w:rFonts w:ascii="Century Gothic" w:hAnsi="Century Gothic"/>
          <w:b/>
          <w:bCs/>
        </w:rPr>
        <w:t>Izjava</w:t>
      </w:r>
      <w:r>
        <w:rPr>
          <w:rFonts w:ascii="Century Gothic" w:hAnsi="Century Gothic"/>
        </w:rPr>
        <w:t>.V kolikor prijavo oddaja oseba, ki ni zakoniti zastopnik kandidata, mora priložiti izpolnjen obrazec »</w:t>
      </w:r>
      <w:bookmarkStart w:id="6" w:name="_Hlk5617658"/>
      <w:r w:rsidRPr="00105C0E">
        <w:rPr>
          <w:rFonts w:ascii="Century Gothic" w:hAnsi="Century Gothic"/>
          <w:b/>
        </w:rPr>
        <w:t>OBR-Pooblastilo za podpis in oddajo p</w:t>
      </w:r>
      <w:bookmarkEnd w:id="6"/>
      <w:r>
        <w:rPr>
          <w:rFonts w:ascii="Century Gothic" w:hAnsi="Century Gothic"/>
          <w:b/>
        </w:rPr>
        <w:t>rijave</w:t>
      </w:r>
      <w:r>
        <w:rPr>
          <w:rFonts w:ascii="Century Gothic" w:hAnsi="Century Gothic"/>
        </w:rPr>
        <w:t xml:space="preserve">«, iz katerega je razvidno, da je na dan oddaje prijave za sodelovanje ta oseba imela pooblastilo za podpis in oddajo prijave. Pooblastilo lahko kandidat priloži tudi na lastnem obrazcu. </w:t>
      </w:r>
      <w:bookmarkEnd w:id="4"/>
    </w:p>
    <w:p w14:paraId="7C13F5DB" w14:textId="77777777" w:rsidR="0018735E" w:rsidRDefault="0018735E" w:rsidP="0018735E">
      <w:pPr>
        <w:pStyle w:val="Odstavekseznama"/>
        <w:spacing w:line="276" w:lineRule="auto"/>
        <w:ind w:left="644"/>
        <w:jc w:val="both"/>
        <w:outlineLvl w:val="0"/>
        <w:rPr>
          <w:rFonts w:ascii="Century Gothic" w:hAnsi="Century Gothic"/>
          <w:b/>
        </w:rPr>
      </w:pPr>
    </w:p>
    <w:p w14:paraId="17502222" w14:textId="070B5D20" w:rsidR="008C5A53" w:rsidRDefault="0018735E" w:rsidP="00137FB0">
      <w:pPr>
        <w:pStyle w:val="Odstavekseznama"/>
        <w:numPr>
          <w:ilvl w:val="0"/>
          <w:numId w:val="7"/>
        </w:numPr>
        <w:spacing w:line="276" w:lineRule="auto"/>
        <w:jc w:val="both"/>
        <w:outlineLvl w:val="0"/>
        <w:rPr>
          <w:rFonts w:ascii="Century Gothic" w:hAnsi="Century Gothic"/>
          <w:b/>
        </w:rPr>
      </w:pPr>
      <w:r>
        <w:rPr>
          <w:rFonts w:ascii="Century Gothic" w:hAnsi="Century Gothic"/>
          <w:b/>
        </w:rPr>
        <w:t>Pogoj</w:t>
      </w:r>
      <w:r w:rsidR="004F2D76">
        <w:rPr>
          <w:rFonts w:ascii="Century Gothic" w:hAnsi="Century Gothic"/>
          <w:b/>
        </w:rPr>
        <w:t xml:space="preserve"> (Skupna p</w:t>
      </w:r>
      <w:r w:rsidR="00294934">
        <w:rPr>
          <w:rFonts w:ascii="Century Gothic" w:hAnsi="Century Gothic"/>
          <w:b/>
        </w:rPr>
        <w:t>rijava</w:t>
      </w:r>
      <w:r w:rsidR="004F2D76">
        <w:rPr>
          <w:rFonts w:ascii="Century Gothic" w:hAnsi="Century Gothic"/>
          <w:b/>
        </w:rPr>
        <w:t>)</w:t>
      </w:r>
    </w:p>
    <w:p w14:paraId="106DC714" w14:textId="77777777" w:rsidR="00484786" w:rsidRPr="00966DA9" w:rsidRDefault="00484786" w:rsidP="00484786">
      <w:pPr>
        <w:spacing w:line="276" w:lineRule="auto"/>
        <w:ind w:left="284"/>
        <w:jc w:val="both"/>
        <w:outlineLvl w:val="0"/>
        <w:rPr>
          <w:rFonts w:ascii="Century Gothic" w:hAnsi="Century Gothic"/>
        </w:rPr>
      </w:pPr>
      <w:r>
        <w:rPr>
          <w:rFonts w:ascii="Century Gothic" w:hAnsi="Century Gothic"/>
        </w:rPr>
        <w:t xml:space="preserve">Kandidat, ki nastopa v skupini gospodarskih subjektov (tj. vodilni partner), sprejema splošne zahteve naročnika za predložitev skupne prijave več partnerjev, navedene v dokumentaciji v zvezi z oddajo javnega naročila in je pooblaščen </w:t>
      </w:r>
      <w:r w:rsidRPr="00855C43">
        <w:rPr>
          <w:rFonts w:ascii="Century Gothic" w:hAnsi="Century Gothic"/>
        </w:rPr>
        <w:t>za podpis skupne p</w:t>
      </w:r>
      <w:r>
        <w:rPr>
          <w:rFonts w:ascii="Century Gothic" w:hAnsi="Century Gothic"/>
        </w:rPr>
        <w:t>rijave</w:t>
      </w:r>
      <w:r w:rsidRPr="00855C43">
        <w:rPr>
          <w:rFonts w:ascii="Century Gothic" w:hAnsi="Century Gothic"/>
        </w:rPr>
        <w:t xml:space="preserve"> s strani partnerjev</w:t>
      </w:r>
      <w:r>
        <w:rPr>
          <w:rFonts w:ascii="Century Gothic" w:hAnsi="Century Gothic"/>
        </w:rPr>
        <w:t xml:space="preserve"> ter podajo zavezujočih izjav o soglašanju in strinjanju z naročnikovimi zahtevami iz te dokumentacije.</w:t>
      </w:r>
    </w:p>
    <w:p w14:paraId="5E7AFF2A" w14:textId="77777777" w:rsidR="00484786" w:rsidRDefault="00484786" w:rsidP="00484786">
      <w:pPr>
        <w:spacing w:line="276" w:lineRule="auto"/>
        <w:ind w:left="284"/>
        <w:jc w:val="both"/>
        <w:outlineLvl w:val="0"/>
        <w:rPr>
          <w:rFonts w:ascii="Century Gothic" w:hAnsi="Century Gothic"/>
          <w:b/>
        </w:rPr>
      </w:pPr>
    </w:p>
    <w:p w14:paraId="2F9BD13D" w14:textId="77777777" w:rsidR="00484786" w:rsidRPr="00855C43" w:rsidRDefault="00484786" w:rsidP="00484786">
      <w:pPr>
        <w:spacing w:line="276" w:lineRule="auto"/>
        <w:ind w:left="284"/>
        <w:jc w:val="both"/>
        <w:rPr>
          <w:rFonts w:ascii="Century Gothic" w:hAnsi="Century Gothic"/>
        </w:rPr>
      </w:pPr>
      <w:r w:rsidRPr="00855C43">
        <w:rPr>
          <w:rFonts w:ascii="Century Gothic" w:hAnsi="Century Gothic"/>
        </w:rPr>
        <w:t>Način izpolnjevanja:</w:t>
      </w:r>
    </w:p>
    <w:p w14:paraId="0F14942B" w14:textId="7E6C9349" w:rsidR="00484786" w:rsidRDefault="00484786" w:rsidP="00484786">
      <w:pPr>
        <w:spacing w:line="276" w:lineRule="auto"/>
        <w:ind w:left="284"/>
        <w:jc w:val="both"/>
        <w:outlineLvl w:val="0"/>
        <w:rPr>
          <w:rFonts w:ascii="Century Gothic" w:hAnsi="Century Gothic"/>
        </w:rPr>
      </w:pPr>
      <w:bookmarkStart w:id="7" w:name="_Hlk11411587"/>
      <w:r>
        <w:rPr>
          <w:rFonts w:ascii="Century Gothic" w:hAnsi="Century Gothic"/>
        </w:rPr>
        <w:t xml:space="preserve">Pogoj mora izpolniti kandidat. </w:t>
      </w:r>
      <w:r w:rsidRPr="00855C43">
        <w:rPr>
          <w:rFonts w:ascii="Century Gothic" w:hAnsi="Century Gothic"/>
        </w:rPr>
        <w:t>V primeru partnerske p</w:t>
      </w:r>
      <w:r>
        <w:rPr>
          <w:rFonts w:ascii="Century Gothic" w:hAnsi="Century Gothic"/>
        </w:rPr>
        <w:t xml:space="preserve">rijave </w:t>
      </w:r>
      <w:r w:rsidRPr="00855C43">
        <w:rPr>
          <w:rFonts w:ascii="Century Gothic" w:hAnsi="Century Gothic"/>
        </w:rPr>
        <w:t>mora pogoj izpolniti vsak izmed partnerjev.</w:t>
      </w:r>
      <w:bookmarkEnd w:id="7"/>
    </w:p>
    <w:p w14:paraId="3D008918" w14:textId="77777777" w:rsidR="00484786" w:rsidRPr="00484786" w:rsidRDefault="00484786" w:rsidP="00484786">
      <w:pPr>
        <w:spacing w:line="276" w:lineRule="auto"/>
        <w:ind w:left="284"/>
        <w:jc w:val="both"/>
        <w:outlineLvl w:val="0"/>
        <w:rPr>
          <w:rFonts w:ascii="Century Gothic" w:hAnsi="Century Gothic"/>
        </w:rPr>
      </w:pPr>
    </w:p>
    <w:p w14:paraId="2384E4D4" w14:textId="77777777" w:rsidR="00484786" w:rsidRPr="00855C43" w:rsidRDefault="00484786" w:rsidP="00484786">
      <w:pPr>
        <w:spacing w:line="276" w:lineRule="auto"/>
        <w:ind w:left="284"/>
        <w:jc w:val="both"/>
        <w:rPr>
          <w:rFonts w:ascii="Century Gothic" w:hAnsi="Century Gothic"/>
        </w:rPr>
      </w:pPr>
      <w:r w:rsidRPr="00855C43">
        <w:rPr>
          <w:rFonts w:ascii="Century Gothic" w:hAnsi="Century Gothic"/>
        </w:rPr>
        <w:t>Zahtevano dokazilo:</w:t>
      </w:r>
    </w:p>
    <w:p w14:paraId="3C4B5D20" w14:textId="77777777" w:rsidR="00484786" w:rsidRDefault="00484786" w:rsidP="00484786">
      <w:pPr>
        <w:spacing w:line="276" w:lineRule="auto"/>
        <w:ind w:left="284"/>
        <w:jc w:val="both"/>
        <w:outlineLvl w:val="0"/>
        <w:rPr>
          <w:rFonts w:ascii="Century Gothic" w:hAnsi="Century Gothic"/>
          <w:b/>
        </w:rPr>
      </w:pPr>
      <w:bookmarkStart w:id="8"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5C2C07">
        <w:rPr>
          <w:rFonts w:ascii="Century Gothic" w:hAnsi="Century Gothic"/>
          <w:b/>
          <w:bCs/>
        </w:rPr>
        <w:t>OBR-</w:t>
      </w:r>
      <w:r>
        <w:rPr>
          <w:rFonts w:ascii="Century Gothic" w:hAnsi="Century Gothic"/>
          <w:b/>
          <w:bCs/>
        </w:rPr>
        <w:t>Izjava</w:t>
      </w:r>
      <w:r>
        <w:rPr>
          <w:rFonts w:ascii="Century Gothic" w:hAnsi="Century Gothic"/>
        </w:rPr>
        <w:t xml:space="preserve"> ter pogodbe</w:t>
      </w:r>
      <w:r w:rsidRPr="00951118">
        <w:rPr>
          <w:rFonts w:ascii="Century Gothic" w:hAnsi="Century Gothic"/>
        </w:rPr>
        <w:t xml:space="preserve"> o skupni izvedbi predmeta jav</w:t>
      </w:r>
      <w:r>
        <w:rPr>
          <w:rFonts w:ascii="Century Gothic" w:hAnsi="Century Gothic"/>
        </w:rPr>
        <w:t xml:space="preserve">nega razpisa </w:t>
      </w:r>
      <w:r w:rsidRPr="0011284C">
        <w:rPr>
          <w:rFonts w:ascii="Century Gothic" w:hAnsi="Century Gothic"/>
        </w:rPr>
        <w:t>(</w:t>
      </w:r>
      <w:r w:rsidRPr="0011284C">
        <w:rPr>
          <w:rFonts w:ascii="Century Gothic" w:hAnsi="Century Gothic"/>
          <w:b/>
        </w:rPr>
        <w:t>Partnerska pogodba</w:t>
      </w:r>
      <w:r w:rsidRPr="0011284C">
        <w:rPr>
          <w:rFonts w:ascii="Century Gothic" w:hAnsi="Century Gothic"/>
        </w:rPr>
        <w:t>), ki je lastnoročno podpisana s strani vseh partnerjev in v kateri mora biti opredeljen najmanj vodilni partner in ostali partnerji ter vrste del, ki jih bo prevzemal posamezni partner in iz katere je razvidno pooblastilo vodilnemu partnerju za podpis in oddajo skupne prijave za sodelovanje.</w:t>
      </w:r>
    </w:p>
    <w:bookmarkEnd w:id="8"/>
    <w:p w14:paraId="578A4A8B" w14:textId="77777777" w:rsidR="0018735E" w:rsidRDefault="0018735E" w:rsidP="008C5A53">
      <w:pPr>
        <w:spacing w:line="276" w:lineRule="auto"/>
        <w:jc w:val="both"/>
        <w:outlineLvl w:val="0"/>
        <w:rPr>
          <w:rFonts w:ascii="Century Gothic" w:hAnsi="Century Gothic"/>
          <w:b/>
        </w:rPr>
      </w:pPr>
    </w:p>
    <w:p w14:paraId="4459F33B" w14:textId="7FEB244B" w:rsidR="004F2D76" w:rsidRPr="00B857E6" w:rsidRDefault="008C5A53" w:rsidP="00B857E6">
      <w:pPr>
        <w:pStyle w:val="Odstavekseznama"/>
        <w:numPr>
          <w:ilvl w:val="0"/>
          <w:numId w:val="7"/>
        </w:numPr>
        <w:spacing w:line="276" w:lineRule="auto"/>
        <w:jc w:val="both"/>
        <w:outlineLvl w:val="0"/>
        <w:rPr>
          <w:rFonts w:ascii="Century Gothic" w:hAnsi="Century Gothic"/>
          <w:b/>
        </w:rPr>
      </w:pPr>
      <w:r w:rsidRPr="00B857E6">
        <w:rPr>
          <w:rFonts w:ascii="Century Gothic" w:hAnsi="Century Gothic"/>
          <w:b/>
        </w:rPr>
        <w:t>Pogoj</w:t>
      </w:r>
      <w:r w:rsidR="004F2D76" w:rsidRPr="00B857E6">
        <w:rPr>
          <w:rFonts w:ascii="Century Gothic" w:hAnsi="Century Gothic"/>
          <w:b/>
        </w:rPr>
        <w:t xml:space="preserve"> (Podizvajalci)</w:t>
      </w:r>
    </w:p>
    <w:p w14:paraId="10DC795E" w14:textId="77777777" w:rsidR="002E0C4B" w:rsidRDefault="002E0C4B" w:rsidP="002E0C4B">
      <w:pPr>
        <w:spacing w:line="276" w:lineRule="auto"/>
        <w:ind w:left="284"/>
        <w:jc w:val="both"/>
        <w:rPr>
          <w:rFonts w:ascii="Century Gothic" w:hAnsi="Century Gothic"/>
        </w:rPr>
      </w:pPr>
      <w:r>
        <w:rPr>
          <w:rFonts w:ascii="Century Gothic" w:hAnsi="Century Gothic"/>
        </w:rPr>
        <w:t>Kandidat, ki nastopa s podizvajalci, sprejema splošne zahteve naročnika za predložitev prijave s podizvajalci, navedene v dokumentaciji v zvezi z oddajo javnega naročila.</w:t>
      </w:r>
    </w:p>
    <w:p w14:paraId="7528C0F2" w14:textId="77777777" w:rsidR="002E0C4B" w:rsidRDefault="002E0C4B" w:rsidP="002E0C4B">
      <w:pPr>
        <w:spacing w:line="276" w:lineRule="auto"/>
        <w:ind w:left="284"/>
        <w:jc w:val="both"/>
        <w:rPr>
          <w:rFonts w:ascii="Century Gothic" w:hAnsi="Century Gothic"/>
        </w:rPr>
      </w:pPr>
    </w:p>
    <w:p w14:paraId="377EEDCA" w14:textId="77777777" w:rsidR="002E0C4B" w:rsidRPr="00855C43" w:rsidRDefault="002E0C4B" w:rsidP="002E0C4B">
      <w:pPr>
        <w:spacing w:line="276" w:lineRule="auto"/>
        <w:ind w:left="284"/>
        <w:jc w:val="both"/>
        <w:rPr>
          <w:rFonts w:ascii="Century Gothic" w:hAnsi="Century Gothic"/>
        </w:rPr>
      </w:pPr>
      <w:r w:rsidRPr="00855C43">
        <w:rPr>
          <w:rFonts w:ascii="Century Gothic" w:hAnsi="Century Gothic"/>
        </w:rPr>
        <w:t>Način izpolnjevanja:</w:t>
      </w:r>
    </w:p>
    <w:p w14:paraId="1B752B30" w14:textId="77777777" w:rsidR="002E0C4B" w:rsidRPr="007B6819" w:rsidRDefault="002E0C4B" w:rsidP="002E0C4B">
      <w:pPr>
        <w:spacing w:line="276" w:lineRule="auto"/>
        <w:ind w:left="284"/>
        <w:jc w:val="both"/>
        <w:rPr>
          <w:rFonts w:ascii="Century Gothic" w:eastAsiaTheme="minorEastAsia" w:hAnsi="Century Gothic"/>
        </w:rPr>
      </w:pPr>
      <w:r>
        <w:rPr>
          <w:rFonts w:ascii="Century Gothic" w:hAnsi="Century Gothic"/>
        </w:rPr>
        <w:t>Pogoj mora izpolniti kandidat. V primeru</w:t>
      </w:r>
      <w:r w:rsidRPr="0091109A">
        <w:rPr>
          <w:rFonts w:ascii="Century Gothic" w:eastAsiaTheme="minorEastAsia" w:hAnsi="Century Gothic"/>
        </w:rPr>
        <w:t xml:space="preserve"> </w:t>
      </w:r>
      <w:r>
        <w:rPr>
          <w:rFonts w:ascii="Century Gothic" w:eastAsiaTheme="minorEastAsia" w:hAnsi="Century Gothic"/>
        </w:rPr>
        <w:t>prijave s podizvajalci, kandidat izpolnjevanje pogoja izkaže s podizvajalci.</w:t>
      </w:r>
    </w:p>
    <w:p w14:paraId="79068AE1" w14:textId="77777777" w:rsidR="002E0C4B" w:rsidRDefault="002E0C4B" w:rsidP="002E0C4B">
      <w:pPr>
        <w:spacing w:line="276" w:lineRule="auto"/>
        <w:ind w:left="284"/>
        <w:jc w:val="both"/>
        <w:rPr>
          <w:rFonts w:ascii="Century Gothic" w:hAnsi="Century Gothic"/>
        </w:rPr>
      </w:pPr>
    </w:p>
    <w:p w14:paraId="0B0ACDA8" w14:textId="77777777" w:rsidR="002E0C4B" w:rsidRPr="00855C43" w:rsidRDefault="002E0C4B" w:rsidP="002E0C4B">
      <w:pPr>
        <w:spacing w:line="276" w:lineRule="auto"/>
        <w:ind w:left="284"/>
        <w:jc w:val="both"/>
        <w:rPr>
          <w:rFonts w:ascii="Century Gothic" w:hAnsi="Century Gothic"/>
        </w:rPr>
      </w:pPr>
      <w:r w:rsidRPr="00855C43">
        <w:rPr>
          <w:rFonts w:ascii="Century Gothic" w:hAnsi="Century Gothic"/>
        </w:rPr>
        <w:t>Zahtevano dokazilo:</w:t>
      </w:r>
    </w:p>
    <w:p w14:paraId="38805982" w14:textId="5CC4AB43" w:rsidR="002E0C4B" w:rsidRDefault="002E0C4B" w:rsidP="002E0C4B">
      <w:pPr>
        <w:spacing w:line="276" w:lineRule="auto"/>
        <w:ind w:left="284"/>
        <w:jc w:val="both"/>
        <w:outlineLvl w:val="0"/>
        <w:rPr>
          <w:rFonts w:ascii="Century Gothic" w:hAnsi="Century Gothic"/>
          <w:b/>
        </w:rPr>
      </w:pPr>
      <w:bookmarkStart w:id="9" w:name="_Hlk62638147"/>
      <w:r>
        <w:rPr>
          <w:rFonts w:ascii="Century Gothic" w:hAnsi="Century Gothic"/>
        </w:rPr>
        <w:t>Kandidat</w:t>
      </w:r>
      <w:r w:rsidRPr="00855C43">
        <w:rPr>
          <w:rFonts w:ascii="Century Gothic" w:hAnsi="Century Gothic"/>
        </w:rPr>
        <w:t xml:space="preserve"> </w:t>
      </w:r>
      <w:r>
        <w:rPr>
          <w:rFonts w:ascii="Century Gothic" w:hAnsi="Century Gothic"/>
        </w:rPr>
        <w:t xml:space="preserve">izpolnjevanje zahteve izkaže s predložitvijo izpolnjenega obrazca </w:t>
      </w:r>
      <w:r w:rsidRPr="004D5735">
        <w:rPr>
          <w:rFonts w:ascii="Century Gothic" w:hAnsi="Century Gothic"/>
          <w:b/>
        </w:rPr>
        <w:t>OBR-</w:t>
      </w:r>
      <w:r>
        <w:rPr>
          <w:rFonts w:ascii="Century Gothic" w:hAnsi="Century Gothic"/>
          <w:b/>
        </w:rPr>
        <w:t>Izjava</w:t>
      </w:r>
      <w:r w:rsidRPr="005E57BC">
        <w:rPr>
          <w:rFonts w:ascii="Century Gothic" w:hAnsi="Century Gothic"/>
        </w:rPr>
        <w:t xml:space="preserve"> 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r w:rsidR="00B857E6">
        <w:rPr>
          <w:rFonts w:ascii="Century Gothic" w:hAnsi="Century Gothic"/>
        </w:rPr>
        <w:t xml:space="preserve"> </w:t>
      </w:r>
    </w:p>
    <w:bookmarkEnd w:id="9"/>
    <w:p w14:paraId="6AF15F21" w14:textId="77777777" w:rsidR="0018735E" w:rsidRDefault="0018735E" w:rsidP="008C5A53">
      <w:pPr>
        <w:spacing w:line="276" w:lineRule="auto"/>
        <w:ind w:left="284"/>
        <w:jc w:val="both"/>
        <w:rPr>
          <w:rFonts w:ascii="Century Gothic" w:hAnsi="Century Gothic"/>
        </w:rPr>
      </w:pPr>
    </w:p>
    <w:p w14:paraId="0A86B469" w14:textId="77777777" w:rsidR="00B857E6" w:rsidRPr="00B857E6" w:rsidRDefault="00B857E6" w:rsidP="00B857E6">
      <w:pPr>
        <w:pStyle w:val="Odstavekseznama"/>
        <w:numPr>
          <w:ilvl w:val="0"/>
          <w:numId w:val="7"/>
        </w:numPr>
        <w:rPr>
          <w:rFonts w:ascii="Century Gothic" w:hAnsi="Century Gothic"/>
          <w:b/>
        </w:rPr>
      </w:pPr>
      <w:r w:rsidRPr="00B857E6">
        <w:rPr>
          <w:rFonts w:ascii="Century Gothic" w:hAnsi="Century Gothic"/>
          <w:b/>
        </w:rPr>
        <w:t>Pogoj (Registracija)</w:t>
      </w:r>
    </w:p>
    <w:p w14:paraId="5B991D91" w14:textId="77777777" w:rsidR="00261011" w:rsidRPr="00261011" w:rsidRDefault="00261011" w:rsidP="00261011">
      <w:pPr>
        <w:spacing w:line="276" w:lineRule="auto"/>
        <w:ind w:left="284"/>
        <w:jc w:val="both"/>
        <w:rPr>
          <w:rFonts w:ascii="Century Gothic" w:hAnsi="Century Gothic"/>
        </w:rPr>
      </w:pPr>
      <w:r w:rsidRPr="00261011">
        <w:rPr>
          <w:rFonts w:ascii="Century Gothic" w:hAnsi="Century Gothic"/>
        </w:rPr>
        <w:t>Ponudnik je registriran za opravljanje geodetske dejavnosti, ki je predmet javnega naročila in je vpisan v imenik geodetskih podjetij pri Inženirski zbornici Slovenije.</w:t>
      </w:r>
    </w:p>
    <w:p w14:paraId="1C102BC1" w14:textId="77777777" w:rsidR="00261011" w:rsidRPr="00261011" w:rsidRDefault="00261011" w:rsidP="00261011">
      <w:pPr>
        <w:spacing w:line="276" w:lineRule="auto"/>
        <w:ind w:left="284"/>
        <w:jc w:val="both"/>
        <w:rPr>
          <w:rFonts w:ascii="Century Gothic" w:hAnsi="Century Gothic"/>
        </w:rPr>
      </w:pPr>
    </w:p>
    <w:p w14:paraId="336B4A0E" w14:textId="77777777" w:rsidR="00261011" w:rsidRPr="00261011" w:rsidRDefault="00261011" w:rsidP="00261011">
      <w:pPr>
        <w:spacing w:line="276" w:lineRule="auto"/>
        <w:ind w:left="284"/>
        <w:jc w:val="both"/>
        <w:rPr>
          <w:rFonts w:ascii="Century Gothic" w:hAnsi="Century Gothic"/>
        </w:rPr>
      </w:pPr>
      <w:r w:rsidRPr="00261011">
        <w:rPr>
          <w:rFonts w:ascii="Century Gothic" w:hAnsi="Century Gothic"/>
        </w:rPr>
        <w:t>Način izpolnjevanja:</w:t>
      </w:r>
    </w:p>
    <w:p w14:paraId="3604C4BE" w14:textId="77777777" w:rsidR="00261011" w:rsidRPr="00261011" w:rsidRDefault="00261011" w:rsidP="00261011">
      <w:pPr>
        <w:spacing w:line="276" w:lineRule="auto"/>
        <w:ind w:left="284"/>
        <w:jc w:val="both"/>
        <w:rPr>
          <w:rFonts w:ascii="Century Gothic" w:hAnsi="Century Gothic"/>
        </w:rPr>
      </w:pPr>
      <w:r w:rsidRPr="00261011">
        <w:rPr>
          <w:rFonts w:ascii="Century Gothic" w:hAnsi="Century Gothic"/>
        </w:rPr>
        <w:t xml:space="preserve">Pogoj mora izpolniti kandidat. V primeru partnerske ponudbe mora pogoj izpolniti vsak izmed partnerjev. V primeru nastopa s podizvajalci mora pogoj izpolniti vsak izmed podizvajalcev. </w:t>
      </w:r>
    </w:p>
    <w:p w14:paraId="6FFC75B4" w14:textId="77777777" w:rsidR="00261011" w:rsidRPr="00261011" w:rsidRDefault="00261011" w:rsidP="00261011">
      <w:pPr>
        <w:spacing w:line="276" w:lineRule="auto"/>
        <w:ind w:left="284"/>
        <w:jc w:val="both"/>
        <w:rPr>
          <w:rFonts w:ascii="Century Gothic" w:hAnsi="Century Gothic"/>
        </w:rPr>
      </w:pPr>
    </w:p>
    <w:p w14:paraId="433C5B93" w14:textId="77777777" w:rsidR="00261011" w:rsidRPr="00261011" w:rsidRDefault="00261011" w:rsidP="00261011">
      <w:pPr>
        <w:spacing w:line="276" w:lineRule="auto"/>
        <w:ind w:left="284"/>
        <w:jc w:val="both"/>
        <w:rPr>
          <w:rFonts w:ascii="Century Gothic" w:hAnsi="Century Gothic"/>
        </w:rPr>
      </w:pPr>
      <w:r w:rsidRPr="00261011">
        <w:rPr>
          <w:rFonts w:ascii="Century Gothic" w:hAnsi="Century Gothic"/>
        </w:rPr>
        <w:t>Zahtevano dokazilo:</w:t>
      </w:r>
    </w:p>
    <w:p w14:paraId="22B284BC" w14:textId="7D91E081" w:rsidR="00B857E6" w:rsidRDefault="00261011" w:rsidP="00261011">
      <w:pPr>
        <w:spacing w:line="276" w:lineRule="auto"/>
        <w:ind w:left="284"/>
        <w:jc w:val="both"/>
        <w:rPr>
          <w:rFonts w:ascii="Century Gothic" w:hAnsi="Century Gothic"/>
        </w:rPr>
      </w:pPr>
      <w:r w:rsidRPr="00261011">
        <w:rPr>
          <w:rFonts w:ascii="Century Gothic" w:hAnsi="Century Gothic"/>
        </w:rPr>
        <w:t xml:space="preserve">Gospodarski subjekt izkaže izpolnjevanje pogoja s predložitvijo ESPD obrazca zase, partnerja in vsakega podizvajalca. Naročnik si za namen preverjanja izpolnjevanja pogoja pridržuje pravico od kandidata zahtevati predložitev dodatnih dokumentov in dokazil.  </w:t>
      </w:r>
    </w:p>
    <w:p w14:paraId="12618615" w14:textId="77777777" w:rsidR="00B857E6" w:rsidRPr="00B857E6" w:rsidRDefault="00B857E6" w:rsidP="00B857E6">
      <w:pPr>
        <w:spacing w:line="276" w:lineRule="auto"/>
        <w:ind w:left="284"/>
        <w:jc w:val="both"/>
        <w:rPr>
          <w:rFonts w:ascii="Century Gothic" w:hAnsi="Century Gothic"/>
        </w:rPr>
      </w:pPr>
    </w:p>
    <w:p w14:paraId="452F395E" w14:textId="30BD78EF" w:rsidR="00B857E6" w:rsidRDefault="00B857E6" w:rsidP="00B857E6">
      <w:pPr>
        <w:spacing w:line="276" w:lineRule="auto"/>
        <w:jc w:val="both"/>
        <w:rPr>
          <w:rFonts w:ascii="Century Gothic" w:hAnsi="Century Gothic"/>
          <w:b/>
          <w:bCs/>
        </w:rPr>
      </w:pPr>
      <w:r w:rsidRPr="00855585">
        <w:rPr>
          <w:rFonts w:ascii="Century Gothic" w:hAnsi="Century Gothic"/>
          <w:b/>
          <w:bCs/>
        </w:rPr>
        <w:t xml:space="preserve">POGOJI ZA IZKAZOVANJE EKONOMSKE IN FINANČNE SPOSOBNOSTI </w:t>
      </w:r>
    </w:p>
    <w:p w14:paraId="6096E605" w14:textId="77777777" w:rsidR="00B857E6" w:rsidRPr="00B857E6" w:rsidRDefault="00B857E6" w:rsidP="00B857E6">
      <w:pPr>
        <w:spacing w:line="276" w:lineRule="auto"/>
        <w:jc w:val="both"/>
        <w:rPr>
          <w:rFonts w:ascii="Century Gothic" w:hAnsi="Century Gothic"/>
          <w:b/>
          <w:bCs/>
        </w:rPr>
      </w:pPr>
    </w:p>
    <w:p w14:paraId="76D5E650" w14:textId="4EB6DEFD" w:rsidR="004F2D76" w:rsidRPr="00855C43" w:rsidRDefault="00BB1475" w:rsidP="00137FB0">
      <w:pPr>
        <w:pStyle w:val="Odstavekseznama"/>
        <w:numPr>
          <w:ilvl w:val="0"/>
          <w:numId w:val="7"/>
        </w:numPr>
        <w:spacing w:line="276" w:lineRule="auto"/>
        <w:jc w:val="both"/>
        <w:outlineLvl w:val="0"/>
        <w:rPr>
          <w:rFonts w:ascii="Century Gothic" w:hAnsi="Century Gothic"/>
          <w:b/>
        </w:rPr>
      </w:pPr>
      <w:r w:rsidRPr="00855C43">
        <w:rPr>
          <w:rFonts w:ascii="Century Gothic" w:hAnsi="Century Gothic"/>
          <w:b/>
        </w:rPr>
        <w:t xml:space="preserve">Pogoj </w:t>
      </w:r>
      <w:r w:rsidR="004F2D76">
        <w:rPr>
          <w:rFonts w:ascii="Century Gothic" w:hAnsi="Century Gothic"/>
          <w:b/>
        </w:rPr>
        <w:t>(Neporavnane obveznosti)</w:t>
      </w:r>
    </w:p>
    <w:p w14:paraId="147411F7" w14:textId="5511CB3C" w:rsidR="00232EEB" w:rsidRDefault="00502DE5" w:rsidP="00232EEB">
      <w:pPr>
        <w:spacing w:line="276" w:lineRule="auto"/>
        <w:ind w:left="284"/>
        <w:jc w:val="both"/>
        <w:rPr>
          <w:rFonts w:ascii="Century Gothic" w:hAnsi="Century Gothic"/>
        </w:rPr>
      </w:pPr>
      <w:r w:rsidRPr="00502DE5">
        <w:rPr>
          <w:rFonts w:ascii="Century Gothic" w:hAnsi="Century Gothic"/>
        </w:rPr>
        <w:lastRenderedPageBreak/>
        <w:t>Kandidat na dan oddaje prijave in na dan preverjanja izpolnjevanja pogoja tekom trajanja tega DNS, nima blokiranih poslovnih računov.</w:t>
      </w:r>
    </w:p>
    <w:p w14:paraId="339FA56A" w14:textId="77777777" w:rsidR="00502DE5" w:rsidRPr="00502DE5" w:rsidRDefault="00502DE5" w:rsidP="00232EEB">
      <w:pPr>
        <w:spacing w:line="276" w:lineRule="auto"/>
        <w:ind w:left="284"/>
        <w:jc w:val="both"/>
        <w:rPr>
          <w:rFonts w:ascii="Century Gothic" w:hAnsi="Century Gothic"/>
        </w:rPr>
      </w:pPr>
    </w:p>
    <w:p w14:paraId="43E1EC86" w14:textId="77777777" w:rsidR="00232EEB" w:rsidRPr="00502DE5" w:rsidRDefault="00232EEB" w:rsidP="00232EEB">
      <w:pPr>
        <w:spacing w:line="276" w:lineRule="auto"/>
        <w:ind w:left="284"/>
        <w:jc w:val="both"/>
        <w:rPr>
          <w:rFonts w:ascii="Century Gothic" w:hAnsi="Century Gothic"/>
        </w:rPr>
      </w:pPr>
      <w:r w:rsidRPr="00502DE5">
        <w:rPr>
          <w:rFonts w:ascii="Century Gothic" w:hAnsi="Century Gothic"/>
        </w:rPr>
        <w:t>Način izpolnjevanja:</w:t>
      </w:r>
    </w:p>
    <w:p w14:paraId="4D3BA892" w14:textId="54EAB2B9" w:rsidR="00232EEB" w:rsidRPr="00855585" w:rsidRDefault="00232EEB" w:rsidP="00232EEB">
      <w:pPr>
        <w:spacing w:line="276" w:lineRule="auto"/>
        <w:ind w:left="284"/>
        <w:jc w:val="both"/>
        <w:rPr>
          <w:rFonts w:ascii="Century Gothic" w:hAnsi="Century Gothic"/>
        </w:rPr>
      </w:pPr>
      <w:r w:rsidRPr="00502DE5">
        <w:rPr>
          <w:rFonts w:ascii="Century Gothic" w:hAnsi="Century Gothic"/>
        </w:rPr>
        <w:t>Pogoj mora izpolniti kandidat. V primeru partnerske prijave mora pogoj izpolniti vsak izmed partnerjev.</w:t>
      </w:r>
      <w:r w:rsidRPr="00855585">
        <w:rPr>
          <w:rFonts w:ascii="Century Gothic" w:hAnsi="Century Gothic"/>
        </w:rPr>
        <w:t xml:space="preserve"> </w:t>
      </w:r>
      <w:r>
        <w:rPr>
          <w:rFonts w:ascii="Century Gothic" w:hAnsi="Century Gothic"/>
        </w:rPr>
        <w:t xml:space="preserve"> </w:t>
      </w:r>
    </w:p>
    <w:p w14:paraId="04BEC55B" w14:textId="77777777" w:rsidR="00232EEB" w:rsidRPr="00855585" w:rsidRDefault="00232EEB" w:rsidP="00232EEB">
      <w:pPr>
        <w:spacing w:line="276" w:lineRule="auto"/>
        <w:ind w:left="284"/>
        <w:jc w:val="both"/>
        <w:rPr>
          <w:rFonts w:ascii="Century Gothic" w:hAnsi="Century Gothic"/>
        </w:rPr>
      </w:pPr>
    </w:p>
    <w:p w14:paraId="25A5DF25" w14:textId="77777777" w:rsidR="00232EEB" w:rsidRPr="00855585" w:rsidRDefault="00232EEB" w:rsidP="00232EEB">
      <w:pPr>
        <w:spacing w:line="276" w:lineRule="auto"/>
        <w:ind w:left="284"/>
        <w:jc w:val="both"/>
        <w:rPr>
          <w:rFonts w:ascii="Century Gothic" w:hAnsi="Century Gothic"/>
        </w:rPr>
      </w:pPr>
      <w:r w:rsidRPr="00855585">
        <w:rPr>
          <w:rFonts w:ascii="Century Gothic" w:hAnsi="Century Gothic"/>
        </w:rPr>
        <w:t>Zahtevano dokazilo:</w:t>
      </w:r>
    </w:p>
    <w:p w14:paraId="676E52EC" w14:textId="77777777" w:rsidR="00232EEB" w:rsidRPr="00855585" w:rsidRDefault="00232EEB" w:rsidP="00232EEB">
      <w:pPr>
        <w:spacing w:line="276" w:lineRule="auto"/>
        <w:ind w:left="284"/>
        <w:jc w:val="both"/>
        <w:rPr>
          <w:rFonts w:ascii="Century Gothic" w:hAnsi="Century Gothic"/>
        </w:rPr>
      </w:pPr>
      <w:bookmarkStart w:id="10" w:name="_Hlk27682776"/>
      <w:r w:rsidRPr="00855585">
        <w:rPr>
          <w:rFonts w:ascii="Century Gothic" w:hAnsi="Century Gothic"/>
        </w:rPr>
        <w:t xml:space="preserve">Kandidat in vsi partnerji v primeru skupne prijave izpolnjevanje zahteve potrdijo s predložitvijo izpolnjenega in podpisanega obrazca </w:t>
      </w:r>
      <w:r w:rsidRPr="00855585">
        <w:rPr>
          <w:rFonts w:ascii="Century Gothic" w:hAnsi="Century Gothic"/>
          <w:b/>
          <w:bCs/>
        </w:rPr>
        <w:t>OBR-Prijava.</w:t>
      </w:r>
      <w:r w:rsidRPr="00855585">
        <w:rPr>
          <w:rFonts w:ascii="Century Gothic" w:hAnsi="Century Gothic"/>
        </w:rPr>
        <w:t xml:space="preserve"> Kandidat kot dokazilo za izpolnjevanje pogoja predloži tudi </w:t>
      </w:r>
      <w:r w:rsidRPr="00855585">
        <w:rPr>
          <w:rFonts w:ascii="Century Gothic" w:hAnsi="Century Gothic"/>
          <w:b/>
        </w:rPr>
        <w:t>potrdila vseh bank</w:t>
      </w:r>
      <w:r w:rsidRPr="00855585">
        <w:rPr>
          <w:rFonts w:ascii="Century Gothic" w:hAnsi="Century Gothic"/>
        </w:rPr>
        <w:t xml:space="preserve">, pri katerih ima odprt transakcijski račun </w:t>
      </w:r>
      <w:r w:rsidRPr="00855585">
        <w:rPr>
          <w:rFonts w:ascii="Century Gothic" w:hAnsi="Century Gothic"/>
          <w:b/>
        </w:rPr>
        <w:t>ali drugo enakovredno dokazilo</w:t>
      </w:r>
      <w:r w:rsidRPr="00855585">
        <w:rPr>
          <w:rFonts w:ascii="Century Gothic" w:hAnsi="Century Gothic"/>
        </w:rPr>
        <w:t xml:space="preserve"> (npr. ustrezni BON obrazec) za kandidata in morebitne partnerje. </w:t>
      </w:r>
    </w:p>
    <w:p w14:paraId="0E7028B0" w14:textId="77777777" w:rsidR="00232EEB" w:rsidRPr="00855585" w:rsidRDefault="00232EEB" w:rsidP="00232EEB">
      <w:pPr>
        <w:spacing w:line="276" w:lineRule="auto"/>
        <w:ind w:left="284"/>
        <w:jc w:val="both"/>
        <w:rPr>
          <w:rFonts w:ascii="Century Gothic" w:hAnsi="Century Gothic"/>
        </w:rPr>
      </w:pPr>
    </w:p>
    <w:p w14:paraId="7FD5B290" w14:textId="77777777" w:rsidR="00232EEB" w:rsidRPr="00855585" w:rsidRDefault="00232EEB" w:rsidP="00232EEB">
      <w:pPr>
        <w:spacing w:line="276" w:lineRule="auto"/>
        <w:ind w:left="284"/>
        <w:jc w:val="both"/>
        <w:rPr>
          <w:rFonts w:ascii="Century Gothic" w:hAnsi="Century Gothic"/>
        </w:rPr>
      </w:pPr>
      <w:r w:rsidRPr="00855585">
        <w:rPr>
          <w:rFonts w:ascii="Century Gothic" w:hAnsi="Century Gothic"/>
        </w:rPr>
        <w:t>Potrdilo mora biti izdano ne več kot trideset dni pred rokom za oddajo prijav. Listina bo lahko izdana po roku za oddajo prijav.</w:t>
      </w:r>
    </w:p>
    <w:bookmarkEnd w:id="10"/>
    <w:p w14:paraId="07DF4C1F" w14:textId="77777777" w:rsidR="00E7294C" w:rsidRDefault="00E7294C" w:rsidP="00E7294C">
      <w:pPr>
        <w:spacing w:line="276" w:lineRule="auto"/>
        <w:ind w:left="284"/>
        <w:jc w:val="both"/>
        <w:rPr>
          <w:rFonts w:ascii="Century Gothic" w:eastAsiaTheme="minorEastAsia" w:hAnsi="Century Gothic"/>
        </w:rPr>
      </w:pPr>
    </w:p>
    <w:p w14:paraId="38160EBE" w14:textId="0AD8AC2B" w:rsidR="00261011" w:rsidRDefault="00261011" w:rsidP="00E7294C">
      <w:pPr>
        <w:spacing w:line="276" w:lineRule="auto"/>
        <w:ind w:left="284"/>
        <w:jc w:val="both"/>
        <w:rPr>
          <w:rFonts w:ascii="Century Gothic" w:hAnsi="Century Gothic"/>
          <w:b/>
          <w:bCs/>
        </w:rPr>
      </w:pPr>
      <w:r w:rsidRPr="00855585">
        <w:rPr>
          <w:rFonts w:ascii="Century Gothic" w:hAnsi="Century Gothic"/>
          <w:b/>
          <w:bCs/>
        </w:rPr>
        <w:t>POGOJI ZA IZKAZOVANJE</w:t>
      </w:r>
      <w:r>
        <w:rPr>
          <w:rFonts w:ascii="Century Gothic" w:hAnsi="Century Gothic"/>
          <w:b/>
          <w:bCs/>
        </w:rPr>
        <w:t xml:space="preserve"> TEHNIČNE SPOSOBNOSTI</w:t>
      </w:r>
    </w:p>
    <w:p w14:paraId="1A446F3C" w14:textId="77777777" w:rsidR="00261011" w:rsidRDefault="00261011" w:rsidP="00E7294C">
      <w:pPr>
        <w:spacing w:line="276" w:lineRule="auto"/>
        <w:ind w:left="284"/>
        <w:jc w:val="both"/>
        <w:rPr>
          <w:rFonts w:ascii="Century Gothic" w:eastAsiaTheme="minorEastAsia" w:hAnsi="Century Gothic"/>
        </w:rPr>
      </w:pPr>
    </w:p>
    <w:p w14:paraId="1C77F3D7" w14:textId="77777777" w:rsidR="00E7294C" w:rsidRPr="0025575B" w:rsidRDefault="00E7294C" w:rsidP="00E7294C">
      <w:pPr>
        <w:pStyle w:val="Odstavekseznama"/>
        <w:numPr>
          <w:ilvl w:val="0"/>
          <w:numId w:val="7"/>
        </w:numPr>
        <w:spacing w:line="276" w:lineRule="auto"/>
        <w:jc w:val="both"/>
        <w:outlineLvl w:val="0"/>
        <w:rPr>
          <w:rFonts w:ascii="Century Gothic" w:hAnsi="Century Gothic"/>
          <w:b/>
        </w:rPr>
      </w:pPr>
      <w:r w:rsidRPr="0025575B">
        <w:rPr>
          <w:rFonts w:ascii="Century Gothic" w:hAnsi="Century Gothic"/>
          <w:b/>
        </w:rPr>
        <w:t>Izjava o skladnosti z UreZeJN</w:t>
      </w:r>
      <w:r>
        <w:rPr>
          <w:rFonts w:ascii="Century Gothic" w:hAnsi="Century Gothic"/>
          <w:b/>
        </w:rPr>
        <w:t xml:space="preserve">-2 </w:t>
      </w:r>
    </w:p>
    <w:p w14:paraId="40D249E2" w14:textId="35231125" w:rsidR="00E7294C" w:rsidRPr="0025575B" w:rsidRDefault="00E7294C" w:rsidP="00E7294C">
      <w:pPr>
        <w:spacing w:line="276" w:lineRule="auto"/>
        <w:ind w:left="284"/>
        <w:jc w:val="both"/>
        <w:rPr>
          <w:rFonts w:ascii="Century Gothic" w:eastAsiaTheme="minorEastAsia" w:hAnsi="Century Gothic"/>
        </w:rPr>
      </w:pPr>
      <w:r>
        <w:rPr>
          <w:rFonts w:ascii="Century Gothic" w:eastAsiaTheme="minorEastAsia" w:hAnsi="Century Gothic"/>
        </w:rPr>
        <w:t>Kandidat</w:t>
      </w:r>
      <w:r w:rsidRPr="0025575B">
        <w:rPr>
          <w:rFonts w:ascii="Century Gothic" w:eastAsiaTheme="minorEastAsia" w:hAnsi="Century Gothic"/>
        </w:rPr>
        <w:t xml:space="preserve"> zagotavlja, je seznanjen z določbami Uredbe o zelenem javnem naročanju (Uradni list RS, št. </w:t>
      </w:r>
      <w:r w:rsidR="0080679D" w:rsidRPr="0080679D">
        <w:rPr>
          <w:rFonts w:ascii="Century Gothic" w:eastAsiaTheme="minorEastAsia" w:hAnsi="Century Gothic"/>
        </w:rPr>
        <w:t>51/17, 64/19, 121/21 in 132/23)</w:t>
      </w:r>
      <w:r w:rsidRPr="0025575B">
        <w:rPr>
          <w:rFonts w:ascii="Century Gothic" w:eastAsiaTheme="minorEastAsia" w:hAnsi="Century Gothic"/>
        </w:rPr>
        <w:t>) in jih bo upošteval pri izvedbi tega javnega naročila.</w:t>
      </w:r>
    </w:p>
    <w:p w14:paraId="5E694794" w14:textId="77777777" w:rsidR="00E7294C" w:rsidRPr="0025575B" w:rsidRDefault="00E7294C" w:rsidP="00E7294C">
      <w:pPr>
        <w:spacing w:line="276" w:lineRule="auto"/>
        <w:ind w:left="284"/>
        <w:jc w:val="both"/>
        <w:rPr>
          <w:rFonts w:ascii="Century Gothic" w:eastAsiaTheme="minorEastAsia" w:hAnsi="Century Gothic"/>
        </w:rPr>
      </w:pPr>
    </w:p>
    <w:p w14:paraId="07EBE8DD" w14:textId="77777777" w:rsidR="00E7294C" w:rsidRPr="0025575B" w:rsidRDefault="00E7294C" w:rsidP="00E7294C">
      <w:pPr>
        <w:spacing w:line="276" w:lineRule="auto"/>
        <w:ind w:left="284"/>
        <w:jc w:val="both"/>
        <w:rPr>
          <w:rFonts w:ascii="Century Gothic" w:eastAsiaTheme="minorEastAsia" w:hAnsi="Century Gothic"/>
        </w:rPr>
      </w:pPr>
      <w:r w:rsidRPr="0025575B">
        <w:rPr>
          <w:rFonts w:ascii="Century Gothic" w:eastAsiaTheme="minorEastAsia" w:hAnsi="Century Gothic"/>
        </w:rPr>
        <w:t>Način izpolnjevanje:</w:t>
      </w:r>
    </w:p>
    <w:p w14:paraId="00510F93" w14:textId="77777777" w:rsidR="00E7294C" w:rsidRPr="0025575B" w:rsidRDefault="00E7294C" w:rsidP="00E7294C">
      <w:pPr>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Pogoj mora izpolniti </w:t>
      </w:r>
      <w:r>
        <w:rPr>
          <w:rFonts w:ascii="Century Gothic" w:eastAsiaTheme="minorEastAsia" w:hAnsi="Century Gothic"/>
        </w:rPr>
        <w:t>kandidat</w:t>
      </w:r>
      <w:r w:rsidRPr="0025575B">
        <w:rPr>
          <w:rFonts w:ascii="Century Gothic" w:eastAsiaTheme="minorEastAsia" w:hAnsi="Century Gothic"/>
        </w:rPr>
        <w:t xml:space="preserve">. V primeru partnerske </w:t>
      </w:r>
      <w:r>
        <w:rPr>
          <w:rFonts w:ascii="Century Gothic" w:eastAsiaTheme="minorEastAsia" w:hAnsi="Century Gothic"/>
        </w:rPr>
        <w:t>prijave</w:t>
      </w:r>
      <w:r w:rsidRPr="0025575B">
        <w:rPr>
          <w:rFonts w:ascii="Century Gothic" w:eastAsiaTheme="minorEastAsia" w:hAnsi="Century Gothic"/>
        </w:rPr>
        <w:t xml:space="preserve"> ali nastopa s podizvajalci, pogoj izpolni katerikoli od partnerjev ali podizvajalcev ali vsi partnerji in podizvajalci skupaj. </w:t>
      </w:r>
    </w:p>
    <w:p w14:paraId="40CF311A" w14:textId="77777777" w:rsidR="00E7294C" w:rsidRPr="0025575B" w:rsidRDefault="00E7294C" w:rsidP="00E7294C">
      <w:pPr>
        <w:spacing w:line="276" w:lineRule="auto"/>
        <w:ind w:left="284"/>
        <w:jc w:val="both"/>
        <w:rPr>
          <w:rFonts w:ascii="Century Gothic" w:eastAsiaTheme="minorEastAsia" w:hAnsi="Century Gothic"/>
        </w:rPr>
      </w:pPr>
    </w:p>
    <w:p w14:paraId="679B7CD9" w14:textId="77777777" w:rsidR="00E7294C" w:rsidRPr="0025575B" w:rsidRDefault="00E7294C" w:rsidP="00E7294C">
      <w:pPr>
        <w:spacing w:line="276" w:lineRule="auto"/>
        <w:ind w:left="284"/>
        <w:jc w:val="both"/>
        <w:rPr>
          <w:rFonts w:ascii="Century Gothic" w:eastAsiaTheme="minorEastAsia" w:hAnsi="Century Gothic"/>
        </w:rPr>
      </w:pPr>
      <w:r w:rsidRPr="0025575B">
        <w:rPr>
          <w:rFonts w:ascii="Century Gothic" w:eastAsiaTheme="minorEastAsia" w:hAnsi="Century Gothic"/>
        </w:rPr>
        <w:t xml:space="preserve">Zahtevano dokazilo: </w:t>
      </w:r>
    </w:p>
    <w:p w14:paraId="53118738" w14:textId="77777777" w:rsidR="00E7294C" w:rsidRDefault="00E7294C" w:rsidP="00E7294C">
      <w:pPr>
        <w:spacing w:line="276" w:lineRule="auto"/>
        <w:ind w:left="284"/>
        <w:jc w:val="both"/>
        <w:rPr>
          <w:rFonts w:ascii="Century Gothic" w:eastAsiaTheme="minorEastAsia" w:hAnsi="Century Gothic"/>
        </w:rPr>
      </w:pPr>
      <w:r>
        <w:rPr>
          <w:rFonts w:ascii="Century Gothic" w:eastAsiaTheme="minorEastAsia" w:hAnsi="Century Gothic"/>
        </w:rPr>
        <w:t>Kandidat</w:t>
      </w:r>
      <w:r w:rsidRPr="0025575B">
        <w:rPr>
          <w:rFonts w:ascii="Century Gothic" w:eastAsiaTheme="minorEastAsia" w:hAnsi="Century Gothic"/>
        </w:rPr>
        <w:t xml:space="preserve"> ter vsak izmed partnerjev v primeru partnerske p</w:t>
      </w:r>
      <w:r>
        <w:rPr>
          <w:rFonts w:ascii="Century Gothic" w:eastAsiaTheme="minorEastAsia" w:hAnsi="Century Gothic"/>
        </w:rPr>
        <w:t>rijave</w:t>
      </w:r>
      <w:r w:rsidRPr="0025575B">
        <w:rPr>
          <w:rFonts w:ascii="Century Gothic" w:eastAsiaTheme="minorEastAsia" w:hAnsi="Century Gothic"/>
        </w:rPr>
        <w:t xml:space="preserve"> izpolnjevanje pogoja potrdi s podpisom obrazca </w:t>
      </w:r>
      <w:r w:rsidRPr="008D616D">
        <w:rPr>
          <w:rFonts w:ascii="Century Gothic" w:hAnsi="Century Gothic"/>
          <w:b/>
          <w:bCs/>
        </w:rPr>
        <w:t>OBR-</w:t>
      </w:r>
      <w:r>
        <w:rPr>
          <w:rFonts w:ascii="Century Gothic" w:hAnsi="Century Gothic"/>
          <w:b/>
          <w:bCs/>
        </w:rPr>
        <w:t>Izjava</w:t>
      </w:r>
      <w:r w:rsidRPr="0025575B">
        <w:rPr>
          <w:rFonts w:ascii="Century Gothic" w:eastAsiaTheme="minorEastAsia" w:hAnsi="Century Gothic"/>
        </w:rPr>
        <w:t>.</w:t>
      </w:r>
    </w:p>
    <w:p w14:paraId="5EE959F9" w14:textId="77777777" w:rsidR="00502DE5" w:rsidRDefault="00502DE5" w:rsidP="00502DE5">
      <w:pPr>
        <w:spacing w:line="276" w:lineRule="auto"/>
        <w:ind w:left="284"/>
        <w:jc w:val="both"/>
        <w:rPr>
          <w:rFonts w:ascii="Century Gothic" w:hAnsi="Century Gothic"/>
          <w:szCs w:val="20"/>
        </w:rPr>
      </w:pPr>
    </w:p>
    <w:p w14:paraId="392D8E35" w14:textId="77777777" w:rsidR="00502DE5" w:rsidRPr="0033607D" w:rsidRDefault="00502DE5" w:rsidP="00502DE5">
      <w:pPr>
        <w:pStyle w:val="Odstavekseznama"/>
        <w:numPr>
          <w:ilvl w:val="0"/>
          <w:numId w:val="7"/>
        </w:numPr>
        <w:spacing w:line="276" w:lineRule="auto"/>
        <w:jc w:val="both"/>
        <w:outlineLvl w:val="0"/>
        <w:rPr>
          <w:rFonts w:ascii="Century Gothic" w:hAnsi="Century Gothic"/>
          <w:b/>
        </w:rPr>
      </w:pPr>
      <w:r w:rsidRPr="0033607D">
        <w:rPr>
          <w:rFonts w:ascii="Century Gothic" w:hAnsi="Century Gothic"/>
          <w:b/>
        </w:rPr>
        <w:t>Pogoj</w:t>
      </w:r>
      <w:r>
        <w:rPr>
          <w:rFonts w:ascii="Century Gothic" w:hAnsi="Century Gothic"/>
          <w:b/>
        </w:rPr>
        <w:t xml:space="preserve"> (Kadri)</w:t>
      </w:r>
    </w:p>
    <w:p w14:paraId="23B55E8C" w14:textId="77777777" w:rsidR="00502DE5" w:rsidRPr="0033607D" w:rsidRDefault="00502DE5" w:rsidP="00502DE5">
      <w:pPr>
        <w:spacing w:line="276" w:lineRule="auto"/>
        <w:ind w:left="284"/>
        <w:jc w:val="both"/>
        <w:rPr>
          <w:rFonts w:ascii="Century Gothic" w:hAnsi="Century Gothic"/>
        </w:rPr>
      </w:pPr>
      <w:r>
        <w:rPr>
          <w:rFonts w:ascii="Century Gothic" w:hAnsi="Century Gothic"/>
        </w:rPr>
        <w:t xml:space="preserve">Kandidat </w:t>
      </w:r>
      <w:r w:rsidRPr="0033607D">
        <w:rPr>
          <w:rFonts w:ascii="Century Gothic" w:hAnsi="Century Gothic"/>
        </w:rPr>
        <w:t>razpolaga z zadostnim številom delavcev z ustreznimi kvalifikacijami, usposobljenostjo in izkušnjami na področju izvajanja predmeta javnega naročila.</w:t>
      </w:r>
    </w:p>
    <w:p w14:paraId="7FF8EBC9" w14:textId="77777777" w:rsidR="00502DE5" w:rsidRPr="0033607D" w:rsidRDefault="00502DE5" w:rsidP="00502DE5">
      <w:pPr>
        <w:spacing w:line="276" w:lineRule="auto"/>
        <w:ind w:left="284"/>
        <w:jc w:val="both"/>
        <w:rPr>
          <w:rFonts w:ascii="Century Gothic" w:hAnsi="Century Gothic"/>
        </w:rPr>
      </w:pPr>
    </w:p>
    <w:p w14:paraId="0B7A7070" w14:textId="77777777" w:rsidR="00502DE5" w:rsidRPr="0033607D" w:rsidRDefault="00502DE5" w:rsidP="00502DE5">
      <w:pPr>
        <w:spacing w:line="276" w:lineRule="auto"/>
        <w:ind w:left="284"/>
        <w:jc w:val="both"/>
        <w:rPr>
          <w:rFonts w:ascii="Century Gothic" w:hAnsi="Century Gothic"/>
        </w:rPr>
      </w:pPr>
      <w:r w:rsidRPr="0033607D">
        <w:rPr>
          <w:rFonts w:ascii="Century Gothic" w:hAnsi="Century Gothic"/>
        </w:rPr>
        <w:t>Način izpolnjevanja:</w:t>
      </w:r>
    </w:p>
    <w:p w14:paraId="73383A3F" w14:textId="77777777" w:rsidR="00502DE5" w:rsidRPr="0013058E" w:rsidRDefault="00502DE5" w:rsidP="00502DE5">
      <w:pPr>
        <w:spacing w:line="276" w:lineRule="auto"/>
        <w:ind w:left="284"/>
        <w:jc w:val="both"/>
        <w:rPr>
          <w:rFonts w:ascii="Century Gothic" w:hAnsi="Century Gothic"/>
        </w:rPr>
      </w:pPr>
      <w:r w:rsidRPr="0013058E">
        <w:rPr>
          <w:rFonts w:ascii="Century Gothic" w:hAnsi="Century Gothic"/>
        </w:rPr>
        <w:t>Pogoj mora izpolniti k</w:t>
      </w:r>
      <w:r>
        <w:rPr>
          <w:rFonts w:ascii="Century Gothic" w:hAnsi="Century Gothic"/>
        </w:rPr>
        <w:t>andidat</w:t>
      </w:r>
      <w:r w:rsidRPr="0013058E">
        <w:rPr>
          <w:rFonts w:ascii="Century Gothic" w:hAnsi="Century Gothic"/>
        </w:rPr>
        <w:t>. V primeru partnerske p</w:t>
      </w:r>
      <w:r>
        <w:rPr>
          <w:rFonts w:ascii="Century Gothic" w:hAnsi="Century Gothic"/>
        </w:rPr>
        <w:t>rijave</w:t>
      </w:r>
      <w:r w:rsidRPr="0013058E">
        <w:rPr>
          <w:rFonts w:ascii="Century Gothic" w:hAnsi="Century Gothic"/>
        </w:rPr>
        <w:t xml:space="preserve"> </w:t>
      </w:r>
      <w:r>
        <w:rPr>
          <w:rFonts w:ascii="Century Gothic" w:hAnsi="Century Gothic"/>
        </w:rPr>
        <w:t>lahko kandidat</w:t>
      </w:r>
      <w:r w:rsidRPr="0013058E">
        <w:rPr>
          <w:rFonts w:ascii="Century Gothic" w:hAnsi="Century Gothic"/>
        </w:rPr>
        <w:t xml:space="preserve"> pogoj izpolni </w:t>
      </w:r>
      <w:r>
        <w:rPr>
          <w:rFonts w:ascii="Century Gothic" w:hAnsi="Century Gothic"/>
        </w:rPr>
        <w:t>skupaj</w:t>
      </w:r>
      <w:r w:rsidRPr="0013058E">
        <w:rPr>
          <w:rFonts w:ascii="Century Gothic" w:hAnsi="Century Gothic"/>
        </w:rPr>
        <w:t xml:space="preserve"> </w:t>
      </w:r>
      <w:r>
        <w:rPr>
          <w:rFonts w:ascii="Century Gothic" w:hAnsi="Century Gothic"/>
        </w:rPr>
        <w:t xml:space="preserve">s </w:t>
      </w:r>
      <w:r w:rsidRPr="0013058E">
        <w:rPr>
          <w:rFonts w:ascii="Century Gothic" w:hAnsi="Century Gothic"/>
        </w:rPr>
        <w:t>partnerj</w:t>
      </w:r>
      <w:r>
        <w:rPr>
          <w:rFonts w:ascii="Century Gothic" w:hAnsi="Century Gothic"/>
        </w:rPr>
        <w:t>i</w:t>
      </w:r>
      <w:r w:rsidRPr="0013058E">
        <w:rPr>
          <w:rFonts w:ascii="Century Gothic" w:hAnsi="Century Gothic"/>
        </w:rPr>
        <w:t>. V primeru p</w:t>
      </w:r>
      <w:r>
        <w:rPr>
          <w:rFonts w:ascii="Century Gothic" w:hAnsi="Century Gothic"/>
        </w:rPr>
        <w:t>rijave</w:t>
      </w:r>
      <w:r w:rsidRPr="0013058E">
        <w:rPr>
          <w:rFonts w:ascii="Century Gothic" w:hAnsi="Century Gothic"/>
        </w:rPr>
        <w:t xml:space="preserve"> s podizvajalci lahko </w:t>
      </w:r>
      <w:r>
        <w:rPr>
          <w:rFonts w:ascii="Century Gothic" w:hAnsi="Century Gothic"/>
        </w:rPr>
        <w:t>kandidat pogoj izpolni skupaj s</w:t>
      </w:r>
      <w:r w:rsidRPr="0013058E">
        <w:rPr>
          <w:rFonts w:ascii="Century Gothic" w:hAnsi="Century Gothic"/>
        </w:rPr>
        <w:t xml:space="preserve"> podizvajalc</w:t>
      </w:r>
      <w:r>
        <w:rPr>
          <w:rFonts w:ascii="Century Gothic" w:hAnsi="Century Gothic"/>
        </w:rPr>
        <w:t>i</w:t>
      </w:r>
      <w:r w:rsidRPr="0013058E">
        <w:rPr>
          <w:rFonts w:ascii="Century Gothic" w:hAnsi="Century Gothic"/>
        </w:rPr>
        <w:t xml:space="preserve">. </w:t>
      </w:r>
    </w:p>
    <w:p w14:paraId="4F1F809E" w14:textId="77777777" w:rsidR="00502DE5" w:rsidRPr="0033607D" w:rsidRDefault="00502DE5" w:rsidP="00502DE5">
      <w:pPr>
        <w:spacing w:line="276" w:lineRule="auto"/>
        <w:ind w:left="284"/>
        <w:jc w:val="both"/>
        <w:rPr>
          <w:rFonts w:ascii="Century Gothic" w:hAnsi="Century Gothic"/>
        </w:rPr>
      </w:pPr>
    </w:p>
    <w:p w14:paraId="0695FF73" w14:textId="77777777" w:rsidR="00502DE5" w:rsidRPr="0033607D" w:rsidRDefault="00502DE5" w:rsidP="00502DE5">
      <w:pPr>
        <w:spacing w:line="276" w:lineRule="auto"/>
        <w:ind w:left="284"/>
        <w:jc w:val="both"/>
        <w:rPr>
          <w:rFonts w:ascii="Century Gothic" w:hAnsi="Century Gothic"/>
        </w:rPr>
      </w:pPr>
      <w:r w:rsidRPr="0033607D">
        <w:rPr>
          <w:rFonts w:ascii="Century Gothic" w:hAnsi="Century Gothic"/>
        </w:rPr>
        <w:t>Zahtevano dokazilo:</w:t>
      </w:r>
    </w:p>
    <w:p w14:paraId="43758E48" w14:textId="77777777" w:rsidR="00502DE5" w:rsidRDefault="00502DE5" w:rsidP="00502DE5">
      <w:pPr>
        <w:spacing w:line="276" w:lineRule="auto"/>
        <w:ind w:left="284"/>
        <w:jc w:val="both"/>
        <w:rPr>
          <w:rFonts w:ascii="Century Gothic" w:hAnsi="Century Gothic"/>
        </w:rPr>
      </w:pPr>
      <w:bookmarkStart w:id="11" w:name="_Hlk14956251"/>
      <w:r w:rsidRPr="00BC3EA7">
        <w:rPr>
          <w:rFonts w:ascii="Century Gothic" w:hAnsi="Century Gothic"/>
        </w:rPr>
        <w:t xml:space="preserve">Gospodarski subjekt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Skupna navedba za vse pogoje za sodelovanje). Naročnik si pridržuje možnost zahtevati predložitev seznama nominiranih kadrov z navedbo njihovih kompetenc, spretnosti in znanj ter zahtevati predložitev dokazil, iz katerih bo razvidno izpolnjevanje pogoja ter pogodbenega razmerja s kandidatom.</w:t>
      </w:r>
    </w:p>
    <w:bookmarkEnd w:id="11"/>
    <w:p w14:paraId="0FE04025" w14:textId="77777777" w:rsidR="00502DE5" w:rsidRPr="0033607D" w:rsidRDefault="00502DE5" w:rsidP="00502DE5">
      <w:pPr>
        <w:spacing w:line="276" w:lineRule="auto"/>
        <w:ind w:left="284"/>
        <w:jc w:val="both"/>
        <w:rPr>
          <w:rFonts w:ascii="Century Gothic" w:hAnsi="Century Gothic"/>
        </w:rPr>
      </w:pPr>
    </w:p>
    <w:p w14:paraId="290972B5" w14:textId="77777777" w:rsidR="00502DE5" w:rsidRPr="0033607D" w:rsidRDefault="00502DE5" w:rsidP="00502DE5">
      <w:pPr>
        <w:pStyle w:val="Odstavekseznama"/>
        <w:numPr>
          <w:ilvl w:val="0"/>
          <w:numId w:val="7"/>
        </w:numPr>
        <w:spacing w:line="276" w:lineRule="auto"/>
        <w:jc w:val="both"/>
        <w:outlineLvl w:val="0"/>
        <w:rPr>
          <w:rFonts w:ascii="Century Gothic" w:hAnsi="Century Gothic"/>
          <w:b/>
        </w:rPr>
      </w:pPr>
      <w:r>
        <w:rPr>
          <w:rFonts w:ascii="Century Gothic" w:hAnsi="Century Gothic"/>
          <w:b/>
        </w:rPr>
        <w:t>P</w:t>
      </w:r>
      <w:r w:rsidRPr="0033607D">
        <w:rPr>
          <w:rFonts w:ascii="Century Gothic" w:hAnsi="Century Gothic"/>
          <w:b/>
        </w:rPr>
        <w:t>ogoj</w:t>
      </w:r>
      <w:r>
        <w:rPr>
          <w:rFonts w:ascii="Century Gothic" w:hAnsi="Century Gothic"/>
          <w:b/>
        </w:rPr>
        <w:t xml:space="preserve"> (Tehnična opremljenost)</w:t>
      </w:r>
    </w:p>
    <w:p w14:paraId="6A82441F" w14:textId="77777777" w:rsidR="00502DE5" w:rsidRPr="0033607D" w:rsidRDefault="00502DE5" w:rsidP="00502DE5">
      <w:pPr>
        <w:spacing w:line="276" w:lineRule="auto"/>
        <w:ind w:left="284"/>
        <w:jc w:val="both"/>
        <w:rPr>
          <w:rFonts w:ascii="Century Gothic" w:hAnsi="Century Gothic"/>
        </w:rPr>
      </w:pPr>
      <w:r>
        <w:rPr>
          <w:rFonts w:ascii="Century Gothic" w:hAnsi="Century Gothic"/>
        </w:rPr>
        <w:t>Kandidat</w:t>
      </w:r>
      <w:r w:rsidRPr="0033607D">
        <w:rPr>
          <w:rFonts w:ascii="Century Gothic" w:hAnsi="Century Gothic"/>
        </w:rPr>
        <w:t xml:space="preserve"> razpolaga z zadostnim obsegom naprav oziroma potrebnih sredstev za izvajanje razpisanih del.</w:t>
      </w:r>
    </w:p>
    <w:p w14:paraId="227C4636" w14:textId="77777777" w:rsidR="00502DE5" w:rsidRPr="0013058E" w:rsidRDefault="00502DE5" w:rsidP="00502DE5">
      <w:pPr>
        <w:spacing w:line="276" w:lineRule="auto"/>
        <w:ind w:left="284"/>
        <w:jc w:val="both"/>
        <w:rPr>
          <w:rFonts w:ascii="Century Gothic" w:hAnsi="Century Gothic"/>
        </w:rPr>
      </w:pPr>
    </w:p>
    <w:p w14:paraId="149E3D24" w14:textId="77777777" w:rsidR="00502DE5" w:rsidRPr="0033607D" w:rsidRDefault="00502DE5" w:rsidP="00502DE5">
      <w:pPr>
        <w:spacing w:line="276" w:lineRule="auto"/>
        <w:ind w:left="284"/>
        <w:jc w:val="both"/>
        <w:rPr>
          <w:rFonts w:ascii="Century Gothic" w:hAnsi="Century Gothic"/>
        </w:rPr>
      </w:pPr>
      <w:r w:rsidRPr="0033607D">
        <w:rPr>
          <w:rFonts w:ascii="Century Gothic" w:hAnsi="Century Gothic"/>
        </w:rPr>
        <w:t>Način izpolnjevanja:</w:t>
      </w:r>
    </w:p>
    <w:p w14:paraId="159C5869" w14:textId="77777777" w:rsidR="00502DE5" w:rsidRPr="0033607D" w:rsidRDefault="00502DE5" w:rsidP="00502DE5">
      <w:pPr>
        <w:spacing w:line="276" w:lineRule="auto"/>
        <w:ind w:left="284"/>
        <w:jc w:val="both"/>
        <w:rPr>
          <w:rFonts w:ascii="Century Gothic" w:hAnsi="Century Gothic"/>
        </w:rPr>
      </w:pPr>
      <w:r w:rsidRPr="0033607D">
        <w:rPr>
          <w:rFonts w:ascii="Century Gothic" w:hAnsi="Century Gothic"/>
        </w:rPr>
        <w:lastRenderedPageBreak/>
        <w:t xml:space="preserve">Pogoj mora izpolniti </w:t>
      </w:r>
      <w:r>
        <w:rPr>
          <w:rFonts w:ascii="Century Gothic" w:hAnsi="Century Gothic"/>
        </w:rPr>
        <w:t>kandidat</w:t>
      </w:r>
      <w:r w:rsidRPr="0033607D">
        <w:rPr>
          <w:rFonts w:ascii="Century Gothic" w:hAnsi="Century Gothic"/>
        </w:rPr>
        <w:t>. V primeru partnerske p</w:t>
      </w:r>
      <w:r>
        <w:rPr>
          <w:rFonts w:ascii="Century Gothic" w:hAnsi="Century Gothic"/>
        </w:rPr>
        <w:t>rijave</w:t>
      </w:r>
      <w:r w:rsidRPr="0033607D">
        <w:rPr>
          <w:rFonts w:ascii="Century Gothic" w:hAnsi="Century Gothic"/>
        </w:rPr>
        <w:t xml:space="preserve"> mora pogoj izpolniti vsaj eden od partnerjev. Naročnik dovoljuje, da </w:t>
      </w:r>
      <w:r>
        <w:rPr>
          <w:rFonts w:ascii="Century Gothic" w:hAnsi="Century Gothic"/>
        </w:rPr>
        <w:t>kandidat</w:t>
      </w:r>
      <w:r w:rsidRPr="0033607D">
        <w:rPr>
          <w:rFonts w:ascii="Century Gothic" w:hAnsi="Century Gothic"/>
        </w:rPr>
        <w:t xml:space="preserve"> pogoj izpolni tudi s podizvajalci.</w:t>
      </w:r>
    </w:p>
    <w:p w14:paraId="29F86ED1" w14:textId="77777777" w:rsidR="00502DE5" w:rsidRPr="0033607D" w:rsidRDefault="00502DE5" w:rsidP="00502DE5">
      <w:pPr>
        <w:spacing w:line="276" w:lineRule="auto"/>
        <w:ind w:left="284"/>
        <w:jc w:val="both"/>
        <w:rPr>
          <w:rFonts w:ascii="Century Gothic" w:hAnsi="Century Gothic"/>
        </w:rPr>
      </w:pPr>
    </w:p>
    <w:p w14:paraId="3AC00405" w14:textId="77777777" w:rsidR="00502DE5" w:rsidRPr="0033607D" w:rsidRDefault="00502DE5" w:rsidP="00502DE5">
      <w:pPr>
        <w:spacing w:line="276" w:lineRule="auto"/>
        <w:ind w:left="284"/>
        <w:jc w:val="both"/>
        <w:rPr>
          <w:rFonts w:ascii="Century Gothic" w:hAnsi="Century Gothic"/>
        </w:rPr>
      </w:pPr>
      <w:r w:rsidRPr="0033607D">
        <w:rPr>
          <w:rFonts w:ascii="Century Gothic" w:hAnsi="Century Gothic"/>
        </w:rPr>
        <w:t>Zahtevano dokazilo:</w:t>
      </w:r>
    </w:p>
    <w:p w14:paraId="73670137" w14:textId="77777777" w:rsidR="00502DE5" w:rsidRDefault="00502DE5" w:rsidP="00502DE5">
      <w:pPr>
        <w:widowControl w:val="0"/>
        <w:ind w:left="284"/>
        <w:jc w:val="both"/>
        <w:rPr>
          <w:rFonts w:ascii="Century Gothic" w:hAnsi="Century Gothic"/>
        </w:rPr>
      </w:pPr>
      <w:bookmarkStart w:id="12" w:name="_Hlk14956260"/>
      <w:r w:rsidRPr="00BC3EA7">
        <w:rPr>
          <w:rFonts w:ascii="Century Gothic" w:hAnsi="Century Gothic"/>
        </w:rPr>
        <w:t xml:space="preserve">Gospodarski subjekt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Skupna navedba za vse pogoje za sodelovanje). Naročnik si pridržuje pravico zahtevati predložitev seznama tehnične opreme ter dokazil, iz katerih bo razvidno izpolnjevanje pogoja ter lastništvo nad opremo oz. pravica do razpolaganja s posamezno mehanizacijo, napravo oz. drugimi sredstvi.</w:t>
      </w:r>
    </w:p>
    <w:bookmarkEnd w:id="12"/>
    <w:p w14:paraId="51A68D2C" w14:textId="77777777" w:rsidR="00502DE5" w:rsidRPr="00725D35" w:rsidRDefault="00502DE5" w:rsidP="00502DE5">
      <w:pPr>
        <w:widowControl w:val="0"/>
        <w:jc w:val="both"/>
        <w:rPr>
          <w:rFonts w:ascii="Century Gothic" w:hAnsi="Century Gothic"/>
          <w:szCs w:val="20"/>
        </w:rPr>
      </w:pPr>
    </w:p>
    <w:p w14:paraId="41333A00" w14:textId="78F39D0E" w:rsidR="00502DE5" w:rsidRPr="00261011" w:rsidRDefault="00502DE5" w:rsidP="00261011">
      <w:pPr>
        <w:pStyle w:val="Odstavekseznama"/>
        <w:numPr>
          <w:ilvl w:val="0"/>
          <w:numId w:val="7"/>
        </w:numPr>
        <w:spacing w:line="276" w:lineRule="auto"/>
        <w:jc w:val="both"/>
        <w:outlineLvl w:val="0"/>
        <w:rPr>
          <w:rFonts w:ascii="Century Gothic" w:hAnsi="Century Gothic"/>
          <w:b/>
        </w:rPr>
      </w:pPr>
      <w:r w:rsidRPr="00F55361">
        <w:rPr>
          <w:rFonts w:ascii="Century Gothic" w:hAnsi="Century Gothic"/>
          <w:b/>
        </w:rPr>
        <w:t xml:space="preserve">Pogoj </w:t>
      </w:r>
      <w:r w:rsidRPr="00261011">
        <w:rPr>
          <w:rFonts w:ascii="Century Gothic" w:hAnsi="Century Gothic"/>
          <w:b/>
        </w:rPr>
        <w:t>(Reference)</w:t>
      </w:r>
    </w:p>
    <w:p w14:paraId="6544EA90" w14:textId="77777777" w:rsidR="00502DE5" w:rsidRDefault="00502DE5" w:rsidP="00502DE5">
      <w:pPr>
        <w:spacing w:line="276" w:lineRule="auto"/>
        <w:ind w:left="284"/>
        <w:jc w:val="both"/>
        <w:rPr>
          <w:rFonts w:ascii="Century Gothic" w:hAnsi="Century Gothic"/>
        </w:rPr>
      </w:pPr>
      <w:r w:rsidRPr="0033607D">
        <w:rPr>
          <w:rFonts w:ascii="Century Gothic" w:hAnsi="Century Gothic"/>
        </w:rPr>
        <w:t xml:space="preserve">Kandidat je v zadnjih petih letih pred oddajo prijave uspešno zaključil vsaj dva istovrstna posla. Naročnik </w:t>
      </w:r>
      <w:r w:rsidRPr="0070790E">
        <w:rPr>
          <w:rFonts w:ascii="Century Gothic" w:hAnsi="Century Gothic"/>
        </w:rPr>
        <w:t xml:space="preserve">bo kot istovrstni posel priznal vsak posel, ki je zajemal geodetske storitve </w:t>
      </w:r>
      <w:r w:rsidRPr="0070790E">
        <w:rPr>
          <w:rFonts w:ascii="Century Gothic" w:eastAsia="Times New Roman" w:hAnsi="Century Gothic" w:cs="Arial"/>
          <w:szCs w:val="20"/>
        </w:rPr>
        <w:t>za javnega naročnika</w:t>
      </w:r>
      <w:r w:rsidRPr="0070790E">
        <w:rPr>
          <w:rFonts w:ascii="Century Gothic" w:hAnsi="Century Gothic"/>
        </w:rPr>
        <w:t xml:space="preserve"> v skupni vrednosti posamezne reference (referenčnega posla) najmanj 2.000,00 EUR z DDV. Posel</w:t>
      </w:r>
      <w:r w:rsidRPr="0033607D">
        <w:rPr>
          <w:rFonts w:ascii="Century Gothic" w:hAnsi="Century Gothic"/>
        </w:rPr>
        <w:t xml:space="preserve"> se šteje za dokončanega z dnem podpisa primopredajnega zapisnika.</w:t>
      </w:r>
    </w:p>
    <w:p w14:paraId="1FE78AFA" w14:textId="77777777" w:rsidR="00502DE5" w:rsidRDefault="00502DE5" w:rsidP="00502DE5">
      <w:pPr>
        <w:spacing w:line="276" w:lineRule="auto"/>
        <w:ind w:left="284"/>
        <w:jc w:val="both"/>
        <w:rPr>
          <w:rFonts w:ascii="Century Gothic" w:hAnsi="Century Gothic"/>
        </w:rPr>
      </w:pPr>
    </w:p>
    <w:p w14:paraId="10CB6B8B" w14:textId="77777777" w:rsidR="00502DE5" w:rsidRPr="0013058E" w:rsidRDefault="00502DE5" w:rsidP="00502DE5">
      <w:pPr>
        <w:spacing w:line="276" w:lineRule="auto"/>
        <w:ind w:left="284"/>
        <w:jc w:val="both"/>
        <w:rPr>
          <w:rFonts w:ascii="Century Gothic" w:hAnsi="Century Gothic"/>
        </w:rPr>
      </w:pPr>
      <w:r w:rsidRPr="0013058E">
        <w:rPr>
          <w:rFonts w:ascii="Century Gothic" w:hAnsi="Century Gothic"/>
        </w:rPr>
        <w:t xml:space="preserve">Način izpolnjevanja: </w:t>
      </w:r>
    </w:p>
    <w:p w14:paraId="66E97B5A" w14:textId="77777777" w:rsidR="00502DE5" w:rsidRPr="0013058E" w:rsidRDefault="00502DE5" w:rsidP="00502DE5">
      <w:pPr>
        <w:spacing w:line="276" w:lineRule="auto"/>
        <w:ind w:left="284"/>
        <w:jc w:val="both"/>
        <w:rPr>
          <w:rFonts w:ascii="Century Gothic" w:hAnsi="Century Gothic"/>
        </w:rPr>
      </w:pPr>
      <w:r w:rsidRPr="0013058E">
        <w:rPr>
          <w:rFonts w:ascii="Century Gothic" w:hAnsi="Century Gothic"/>
        </w:rPr>
        <w:t>Pogoj mora izpolniti k</w:t>
      </w:r>
      <w:r>
        <w:rPr>
          <w:rFonts w:ascii="Century Gothic" w:hAnsi="Century Gothic"/>
        </w:rPr>
        <w:t>andidat</w:t>
      </w:r>
      <w:r w:rsidRPr="0013058E">
        <w:rPr>
          <w:rFonts w:ascii="Century Gothic" w:hAnsi="Century Gothic"/>
        </w:rPr>
        <w:t>. V primeru partnerske p</w:t>
      </w:r>
      <w:r>
        <w:rPr>
          <w:rFonts w:ascii="Century Gothic" w:hAnsi="Century Gothic"/>
        </w:rPr>
        <w:t>rijave</w:t>
      </w:r>
      <w:r w:rsidRPr="0013058E">
        <w:rPr>
          <w:rFonts w:ascii="Century Gothic" w:hAnsi="Century Gothic"/>
        </w:rPr>
        <w:t xml:space="preserve"> </w:t>
      </w:r>
      <w:r>
        <w:rPr>
          <w:rFonts w:ascii="Century Gothic" w:hAnsi="Century Gothic"/>
        </w:rPr>
        <w:t>lahko kandidat</w:t>
      </w:r>
      <w:r w:rsidRPr="0013058E">
        <w:rPr>
          <w:rFonts w:ascii="Century Gothic" w:hAnsi="Century Gothic"/>
        </w:rPr>
        <w:t xml:space="preserve"> pogoj izpolniti </w:t>
      </w:r>
      <w:r>
        <w:rPr>
          <w:rFonts w:ascii="Century Gothic" w:hAnsi="Century Gothic"/>
        </w:rPr>
        <w:t>skupaj</w:t>
      </w:r>
      <w:r w:rsidRPr="0013058E">
        <w:rPr>
          <w:rFonts w:ascii="Century Gothic" w:hAnsi="Century Gothic"/>
        </w:rPr>
        <w:t xml:space="preserve"> </w:t>
      </w:r>
      <w:r>
        <w:rPr>
          <w:rFonts w:ascii="Century Gothic" w:hAnsi="Century Gothic"/>
        </w:rPr>
        <w:t xml:space="preserve">s </w:t>
      </w:r>
      <w:r w:rsidRPr="0013058E">
        <w:rPr>
          <w:rFonts w:ascii="Century Gothic" w:hAnsi="Century Gothic"/>
        </w:rPr>
        <w:t>partnerj</w:t>
      </w:r>
      <w:r>
        <w:rPr>
          <w:rFonts w:ascii="Century Gothic" w:hAnsi="Century Gothic"/>
        </w:rPr>
        <w:t>i</w:t>
      </w:r>
      <w:r w:rsidRPr="0013058E">
        <w:rPr>
          <w:rFonts w:ascii="Century Gothic" w:hAnsi="Century Gothic"/>
        </w:rPr>
        <w:t>. V primeru p</w:t>
      </w:r>
      <w:r>
        <w:rPr>
          <w:rFonts w:ascii="Century Gothic" w:hAnsi="Century Gothic"/>
        </w:rPr>
        <w:t>rijave</w:t>
      </w:r>
      <w:r w:rsidRPr="0013058E">
        <w:rPr>
          <w:rFonts w:ascii="Century Gothic" w:hAnsi="Century Gothic"/>
        </w:rPr>
        <w:t xml:space="preserve"> s podizvajalci lahko </w:t>
      </w:r>
      <w:r>
        <w:rPr>
          <w:rFonts w:ascii="Century Gothic" w:hAnsi="Century Gothic"/>
        </w:rPr>
        <w:t>kandidat pogoj izpolni skupaj s</w:t>
      </w:r>
      <w:r w:rsidRPr="0013058E">
        <w:rPr>
          <w:rFonts w:ascii="Century Gothic" w:hAnsi="Century Gothic"/>
        </w:rPr>
        <w:t xml:space="preserve"> podizvajalc</w:t>
      </w:r>
      <w:r>
        <w:rPr>
          <w:rFonts w:ascii="Century Gothic" w:hAnsi="Century Gothic"/>
        </w:rPr>
        <w:t>i</w:t>
      </w:r>
      <w:r w:rsidRPr="0013058E">
        <w:rPr>
          <w:rFonts w:ascii="Century Gothic" w:hAnsi="Century Gothic"/>
        </w:rPr>
        <w:t xml:space="preserve">. </w:t>
      </w:r>
    </w:p>
    <w:p w14:paraId="262E0CF4" w14:textId="77777777" w:rsidR="00502DE5" w:rsidRPr="0013058E" w:rsidRDefault="00502DE5" w:rsidP="00502DE5">
      <w:pPr>
        <w:spacing w:line="276" w:lineRule="auto"/>
        <w:ind w:left="284"/>
        <w:jc w:val="both"/>
        <w:rPr>
          <w:rFonts w:ascii="Century Gothic" w:hAnsi="Century Gothic"/>
        </w:rPr>
      </w:pPr>
    </w:p>
    <w:p w14:paraId="4FB3BDA3" w14:textId="77777777" w:rsidR="00502DE5" w:rsidRPr="0013058E" w:rsidRDefault="00502DE5" w:rsidP="00502DE5">
      <w:pPr>
        <w:spacing w:line="276" w:lineRule="auto"/>
        <w:ind w:left="284"/>
        <w:jc w:val="both"/>
        <w:rPr>
          <w:rFonts w:ascii="Century Gothic" w:hAnsi="Century Gothic"/>
        </w:rPr>
      </w:pPr>
      <w:r w:rsidRPr="0013058E">
        <w:rPr>
          <w:rFonts w:ascii="Century Gothic" w:hAnsi="Century Gothic"/>
        </w:rPr>
        <w:t>Zahtevano dokazilo:</w:t>
      </w:r>
    </w:p>
    <w:p w14:paraId="3D7EFD9E" w14:textId="77777777" w:rsidR="00502DE5" w:rsidRPr="0013058E" w:rsidRDefault="00502DE5" w:rsidP="00502DE5">
      <w:pPr>
        <w:spacing w:line="276" w:lineRule="auto"/>
        <w:ind w:left="284"/>
        <w:jc w:val="both"/>
        <w:rPr>
          <w:rFonts w:ascii="Century Gothic" w:hAnsi="Century Gothic"/>
        </w:rPr>
      </w:pPr>
      <w:r>
        <w:rPr>
          <w:rFonts w:ascii="Century Gothic" w:hAnsi="Century Gothic"/>
        </w:rPr>
        <w:t>Kandidat</w:t>
      </w:r>
      <w:r w:rsidRPr="0013058E">
        <w:rPr>
          <w:rFonts w:ascii="Century Gothic" w:hAnsi="Century Gothic"/>
        </w:rPr>
        <w:t xml:space="preserve"> referenčne posle navede v obrazec </w:t>
      </w:r>
      <w:r w:rsidRPr="00D66ACF">
        <w:rPr>
          <w:rFonts w:ascii="Century Gothic" w:hAnsi="Century Gothic"/>
          <w:b/>
        </w:rPr>
        <w:t>OBR-Referenčni posli gospodarskega subjekta</w:t>
      </w:r>
      <w:r w:rsidRPr="007A6E4B">
        <w:rPr>
          <w:rFonts w:ascii="Century Gothic" w:hAnsi="Century Gothic"/>
        </w:rPr>
        <w:t xml:space="preserve">. V fazi oddaje </w:t>
      </w:r>
      <w:r>
        <w:rPr>
          <w:rFonts w:ascii="Century Gothic" w:hAnsi="Century Gothic"/>
        </w:rPr>
        <w:t>prijave za sodelovanje</w:t>
      </w:r>
      <w:r w:rsidRPr="007A6E4B">
        <w:rPr>
          <w:rFonts w:ascii="Century Gothic" w:hAnsi="Century Gothic"/>
        </w:rPr>
        <w:t xml:space="preserve"> ni nujno, da so referenčna dela potrjena s strani naročnika referenčnega posla.</w:t>
      </w:r>
      <w:r>
        <w:rPr>
          <w:rFonts w:ascii="Century Gothic" w:hAnsi="Century Gothic"/>
        </w:rPr>
        <w:t xml:space="preserve"> </w:t>
      </w:r>
      <w:r w:rsidRPr="007A6E4B">
        <w:rPr>
          <w:rFonts w:ascii="Century Gothic" w:hAnsi="Century Gothic"/>
        </w:rPr>
        <w:t xml:space="preserve">Naročnik si pridržuje pravico, da v fazi pregleda </w:t>
      </w:r>
      <w:r>
        <w:rPr>
          <w:rFonts w:ascii="Century Gothic" w:hAnsi="Century Gothic"/>
        </w:rPr>
        <w:t xml:space="preserve">prijave za sodelovanje in kadarkoli tekom trajanja DNS </w:t>
      </w:r>
      <w:r w:rsidRPr="007A6E4B">
        <w:rPr>
          <w:rFonts w:ascii="Century Gothic" w:hAnsi="Century Gothic"/>
        </w:rPr>
        <w:t xml:space="preserve">od </w:t>
      </w:r>
      <w:r>
        <w:rPr>
          <w:rFonts w:ascii="Century Gothic" w:hAnsi="Century Gothic"/>
        </w:rPr>
        <w:t>kandidata</w:t>
      </w:r>
      <w:r w:rsidRPr="007A6E4B">
        <w:rPr>
          <w:rFonts w:ascii="Century Gothic" w:hAnsi="Century Gothic"/>
        </w:rPr>
        <w:t xml:space="preserve"> zahteva predložitve referenčnega potrdila, potrjenega s strani naročnika referenčnega posla.</w:t>
      </w:r>
      <w:r>
        <w:rPr>
          <w:rFonts w:ascii="Century Gothic" w:hAnsi="Century Gothic"/>
        </w:rPr>
        <w:t xml:space="preserve"> Kandidat ima tekom trajanja DNS pravico predložiti novo referenco, kadar predhodno predložena referenca ni več ustrezna glede na opis iz pogoja. </w:t>
      </w:r>
    </w:p>
    <w:p w14:paraId="4BD46359" w14:textId="77777777" w:rsidR="00502DE5" w:rsidRDefault="00502DE5" w:rsidP="00502DE5">
      <w:pPr>
        <w:spacing w:line="276" w:lineRule="auto"/>
        <w:ind w:firstLine="284"/>
        <w:jc w:val="both"/>
        <w:rPr>
          <w:rFonts w:ascii="Century Gothic" w:hAnsi="Century Gothic"/>
        </w:rPr>
      </w:pPr>
    </w:p>
    <w:p w14:paraId="2DF43C14" w14:textId="77777777" w:rsidR="00502DE5" w:rsidRPr="00DA0599" w:rsidRDefault="00502DE5" w:rsidP="00261011">
      <w:pPr>
        <w:pStyle w:val="Odstavekseznama"/>
        <w:numPr>
          <w:ilvl w:val="0"/>
          <w:numId w:val="7"/>
        </w:numPr>
        <w:spacing w:line="276" w:lineRule="auto"/>
        <w:jc w:val="both"/>
        <w:outlineLvl w:val="0"/>
        <w:rPr>
          <w:rFonts w:ascii="Century Gothic" w:hAnsi="Century Gothic"/>
          <w:b/>
        </w:rPr>
      </w:pPr>
      <w:r w:rsidRPr="00DA0599">
        <w:rPr>
          <w:rFonts w:ascii="Century Gothic" w:hAnsi="Century Gothic"/>
          <w:b/>
        </w:rPr>
        <w:t>Pogoj (Zavarovanje odgovornosti)</w:t>
      </w:r>
    </w:p>
    <w:p w14:paraId="0DB19094" w14:textId="77777777" w:rsidR="00502DE5" w:rsidRPr="00DA0599" w:rsidRDefault="00502DE5" w:rsidP="00502DE5">
      <w:pPr>
        <w:spacing w:line="276" w:lineRule="auto"/>
        <w:ind w:left="284"/>
        <w:jc w:val="both"/>
        <w:rPr>
          <w:rFonts w:ascii="Century Gothic" w:hAnsi="Century Gothic"/>
        </w:rPr>
      </w:pPr>
      <w:r w:rsidRPr="00DA0599">
        <w:rPr>
          <w:rFonts w:ascii="Century Gothic" w:hAnsi="Century Gothic"/>
        </w:rPr>
        <w:t xml:space="preserve">Kandidat mora imeti ves čas trajanja DNS zavarovano odgovornost za škodo, ki bi utegnila nastati naročniku ali tretji osebi v zvezi z opravljanjem dejavnost, ki je predmet javnega naročila skladno s 15. členom ZAID, in sicer za škodo, ki bi utegnila nastati naročniku in tretjim osebam v zvezi z opravljanjem kandidatove dejavnosti v </w:t>
      </w:r>
      <w:bookmarkStart w:id="13" w:name="_Hlk13474341"/>
      <w:r w:rsidRPr="00DA0599">
        <w:rPr>
          <w:rFonts w:ascii="Century Gothic" w:hAnsi="Century Gothic"/>
        </w:rPr>
        <w:t>višini letne zavarovalne vsote</w:t>
      </w:r>
      <w:bookmarkEnd w:id="13"/>
      <w:r w:rsidRPr="00DA0599">
        <w:rPr>
          <w:rFonts w:ascii="Century Gothic" w:hAnsi="Century Gothic"/>
        </w:rPr>
        <w:t>, ki ne sme biti nižja od 50.000,00 EUR.</w:t>
      </w:r>
    </w:p>
    <w:p w14:paraId="700431EA" w14:textId="77777777" w:rsidR="00502DE5" w:rsidRPr="00F55361" w:rsidRDefault="00502DE5" w:rsidP="00502DE5">
      <w:pPr>
        <w:spacing w:line="276" w:lineRule="auto"/>
        <w:ind w:left="284"/>
        <w:jc w:val="both"/>
        <w:rPr>
          <w:rFonts w:ascii="Century Gothic" w:hAnsi="Century Gothic"/>
          <w:highlight w:val="yellow"/>
        </w:rPr>
      </w:pPr>
    </w:p>
    <w:p w14:paraId="6BFBC807" w14:textId="77777777" w:rsidR="00502DE5" w:rsidRPr="00FD320D" w:rsidRDefault="00502DE5" w:rsidP="00502DE5">
      <w:pPr>
        <w:spacing w:line="276" w:lineRule="auto"/>
        <w:ind w:left="284"/>
        <w:jc w:val="both"/>
        <w:rPr>
          <w:rFonts w:ascii="Century Gothic" w:hAnsi="Century Gothic"/>
        </w:rPr>
      </w:pPr>
      <w:r w:rsidRPr="00FD320D">
        <w:rPr>
          <w:rFonts w:ascii="Century Gothic" w:hAnsi="Century Gothic"/>
        </w:rPr>
        <w:t>Način izpolnjevanja:</w:t>
      </w:r>
    </w:p>
    <w:p w14:paraId="3535B5A5" w14:textId="77777777" w:rsidR="00502DE5" w:rsidRPr="00FD320D" w:rsidRDefault="00502DE5" w:rsidP="00502DE5">
      <w:pPr>
        <w:spacing w:line="276" w:lineRule="auto"/>
        <w:ind w:left="284"/>
        <w:jc w:val="both"/>
        <w:rPr>
          <w:rFonts w:ascii="Century Gothic" w:hAnsi="Century Gothic"/>
          <w:b/>
        </w:rPr>
      </w:pPr>
      <w:r w:rsidRPr="00FD320D">
        <w:rPr>
          <w:rFonts w:ascii="Century Gothic" w:hAnsi="Century Gothic"/>
        </w:rPr>
        <w:t xml:space="preserve">Pogoj mora izpolniti kandidat. V primeru partnerske prijave mora pogoj izpolniti vsak izmed partnerjev. V primeru prijave s podizvajalci mora pogoj izpolniti tudi vsak izmed podizvajalcev. </w:t>
      </w:r>
    </w:p>
    <w:p w14:paraId="68865394" w14:textId="77777777" w:rsidR="00502DE5" w:rsidRPr="00FD320D" w:rsidRDefault="00502DE5" w:rsidP="00502DE5">
      <w:pPr>
        <w:spacing w:line="276" w:lineRule="auto"/>
        <w:ind w:left="284"/>
        <w:jc w:val="both"/>
        <w:rPr>
          <w:rFonts w:ascii="Century Gothic" w:hAnsi="Century Gothic"/>
        </w:rPr>
      </w:pPr>
    </w:p>
    <w:p w14:paraId="04415067" w14:textId="77777777" w:rsidR="00502DE5" w:rsidRPr="00FD320D" w:rsidRDefault="00502DE5" w:rsidP="00502DE5">
      <w:pPr>
        <w:spacing w:line="276" w:lineRule="auto"/>
        <w:ind w:left="284"/>
        <w:jc w:val="both"/>
        <w:rPr>
          <w:rFonts w:ascii="Century Gothic" w:hAnsi="Century Gothic"/>
        </w:rPr>
      </w:pPr>
      <w:r w:rsidRPr="00FD320D">
        <w:rPr>
          <w:rFonts w:ascii="Century Gothic" w:hAnsi="Century Gothic"/>
        </w:rPr>
        <w:t>Zahtevano dokazilo:</w:t>
      </w:r>
    </w:p>
    <w:p w14:paraId="58B627A7" w14:textId="77777777" w:rsidR="00502DE5" w:rsidRPr="0013058E" w:rsidRDefault="00502DE5" w:rsidP="00502DE5">
      <w:pPr>
        <w:spacing w:line="276" w:lineRule="auto"/>
        <w:ind w:left="284"/>
        <w:jc w:val="both"/>
        <w:rPr>
          <w:rFonts w:ascii="Century Gothic" w:hAnsi="Century Gothic"/>
        </w:rPr>
      </w:pPr>
      <w:r w:rsidRPr="00FD320D">
        <w:rPr>
          <w:rFonts w:ascii="Century Gothic" w:hAnsi="Century Gothic"/>
        </w:rPr>
        <w:t xml:space="preserve">Kandidat ob prijavi za sodelovanje predloži veljavno </w:t>
      </w:r>
      <w:r w:rsidRPr="00FD320D">
        <w:rPr>
          <w:rFonts w:ascii="Century Gothic" w:hAnsi="Century Gothic"/>
          <w:b/>
        </w:rPr>
        <w:t>zavarovalno polico</w:t>
      </w:r>
      <w:r w:rsidRPr="00FD320D">
        <w:rPr>
          <w:rFonts w:ascii="Century Gothic" w:hAnsi="Century Gothic"/>
        </w:rPr>
        <w:t>. Kandidat lahko predloži sken dokazila v pdf ali drugi obliki. Naročnik si pridržuje pravico kadarkoli tekom trajanja DNS za kandidata ponovno preverjati izpolnjevanje navedenega pogoja in v ta namen zahtevati predložitev veljavne zavarovalne police.</w:t>
      </w:r>
    </w:p>
    <w:p w14:paraId="5F1C2043" w14:textId="77777777" w:rsidR="00502DE5" w:rsidRDefault="00502DE5" w:rsidP="00502DE5">
      <w:pPr>
        <w:spacing w:line="276" w:lineRule="auto"/>
        <w:ind w:left="284"/>
        <w:jc w:val="both"/>
        <w:outlineLvl w:val="0"/>
        <w:rPr>
          <w:rFonts w:ascii="Century Gothic" w:hAnsi="Century Gothic"/>
          <w:b/>
        </w:rPr>
      </w:pPr>
    </w:p>
    <w:p w14:paraId="550E8813" w14:textId="77777777" w:rsidR="00502DE5" w:rsidRPr="00FD320D" w:rsidRDefault="00502DE5" w:rsidP="00261011">
      <w:pPr>
        <w:pStyle w:val="Odstavekseznama"/>
        <w:numPr>
          <w:ilvl w:val="0"/>
          <w:numId w:val="7"/>
        </w:numPr>
        <w:spacing w:line="276" w:lineRule="auto"/>
        <w:jc w:val="both"/>
        <w:outlineLvl w:val="0"/>
        <w:rPr>
          <w:rFonts w:ascii="Century Gothic" w:hAnsi="Century Gothic"/>
          <w:b/>
        </w:rPr>
      </w:pPr>
      <w:r w:rsidRPr="00FD320D">
        <w:rPr>
          <w:rFonts w:ascii="Century Gothic" w:hAnsi="Century Gothic"/>
          <w:b/>
        </w:rPr>
        <w:t>Pogoj (</w:t>
      </w:r>
      <w:bookmarkStart w:id="14" w:name="_Hlk13472501"/>
      <w:r w:rsidRPr="00FD320D">
        <w:rPr>
          <w:rFonts w:ascii="Century Gothic" w:hAnsi="Century Gothic"/>
          <w:b/>
        </w:rPr>
        <w:t>Pooblaščen inženir s področja geodezije</w:t>
      </w:r>
      <w:bookmarkEnd w:id="14"/>
      <w:r w:rsidRPr="00FD320D">
        <w:rPr>
          <w:rFonts w:ascii="Century Gothic" w:hAnsi="Century Gothic"/>
          <w:b/>
        </w:rPr>
        <w:t>)</w:t>
      </w:r>
    </w:p>
    <w:p w14:paraId="298723A9" w14:textId="77777777" w:rsidR="00502DE5" w:rsidRPr="00756DEB" w:rsidRDefault="00502DE5" w:rsidP="00502DE5">
      <w:pPr>
        <w:spacing w:line="276" w:lineRule="auto"/>
        <w:ind w:left="284"/>
        <w:jc w:val="both"/>
        <w:rPr>
          <w:rFonts w:ascii="Century Gothic" w:hAnsi="Century Gothic"/>
          <w:szCs w:val="20"/>
        </w:rPr>
      </w:pPr>
      <w:r>
        <w:rPr>
          <w:rFonts w:ascii="Century Gothic" w:hAnsi="Century Gothic"/>
          <w:szCs w:val="20"/>
        </w:rPr>
        <w:t xml:space="preserve">Kandidat </w:t>
      </w:r>
      <w:r w:rsidRPr="00756DEB">
        <w:rPr>
          <w:rFonts w:ascii="Century Gothic" w:hAnsi="Century Gothic"/>
          <w:szCs w:val="20"/>
        </w:rPr>
        <w:t xml:space="preserve">v </w:t>
      </w:r>
      <w:r>
        <w:rPr>
          <w:rFonts w:ascii="Century Gothic" w:hAnsi="Century Gothic"/>
          <w:szCs w:val="20"/>
        </w:rPr>
        <w:t>prijavi</w:t>
      </w:r>
      <w:r w:rsidRPr="00756DEB">
        <w:rPr>
          <w:rFonts w:ascii="Century Gothic" w:hAnsi="Century Gothic"/>
          <w:szCs w:val="20"/>
        </w:rPr>
        <w:t xml:space="preserve"> imenuje enega</w:t>
      </w:r>
      <w:r w:rsidRPr="007A015D">
        <w:t xml:space="preserve"> </w:t>
      </w:r>
      <w:r w:rsidRPr="007A015D">
        <w:rPr>
          <w:rFonts w:ascii="Century Gothic" w:hAnsi="Century Gothic"/>
        </w:rPr>
        <w:t>pooblaščenega inženirja s področja geodezije</w:t>
      </w:r>
      <w:r w:rsidRPr="00756DEB">
        <w:rPr>
          <w:rFonts w:ascii="Century Gothic" w:hAnsi="Century Gothic"/>
          <w:szCs w:val="20"/>
        </w:rPr>
        <w:t>, ki:</w:t>
      </w:r>
    </w:p>
    <w:p w14:paraId="406FCD4E" w14:textId="77777777" w:rsidR="00502DE5" w:rsidRPr="00756DEB" w:rsidRDefault="00502DE5" w:rsidP="00502DE5">
      <w:pPr>
        <w:pStyle w:val="Odstavekseznama"/>
        <w:numPr>
          <w:ilvl w:val="0"/>
          <w:numId w:val="8"/>
        </w:numPr>
        <w:spacing w:line="276" w:lineRule="auto"/>
        <w:jc w:val="both"/>
        <w:rPr>
          <w:rFonts w:ascii="Century Gothic" w:hAnsi="Century Gothic"/>
          <w:szCs w:val="20"/>
        </w:rPr>
      </w:pPr>
      <w:r w:rsidRPr="00756DEB">
        <w:rPr>
          <w:rFonts w:ascii="Century Gothic" w:hAnsi="Century Gothic"/>
          <w:szCs w:val="20"/>
        </w:rPr>
        <w:t xml:space="preserve">mora izpolnjevati vse z zakonom predpisane pogoje za opravljanje imenovane funkcije, </w:t>
      </w:r>
    </w:p>
    <w:p w14:paraId="1C240B0C" w14:textId="2CB2D8AF" w:rsidR="00502DE5" w:rsidRPr="00FD320D" w:rsidRDefault="00502DE5" w:rsidP="00502DE5">
      <w:pPr>
        <w:pStyle w:val="Odstavekseznama"/>
        <w:numPr>
          <w:ilvl w:val="0"/>
          <w:numId w:val="8"/>
        </w:numPr>
        <w:spacing w:line="276" w:lineRule="auto"/>
        <w:jc w:val="both"/>
        <w:rPr>
          <w:rFonts w:ascii="Century Gothic" w:hAnsi="Century Gothic"/>
          <w:szCs w:val="20"/>
        </w:rPr>
      </w:pPr>
      <w:r w:rsidRPr="00756DEB">
        <w:rPr>
          <w:rFonts w:ascii="Century Gothic" w:hAnsi="Century Gothic"/>
          <w:szCs w:val="20"/>
        </w:rPr>
        <w:t xml:space="preserve">za </w:t>
      </w:r>
      <w:r>
        <w:rPr>
          <w:rFonts w:ascii="Century Gothic" w:hAnsi="Century Gothic"/>
          <w:szCs w:val="20"/>
        </w:rPr>
        <w:t>kandidata</w:t>
      </w:r>
      <w:r w:rsidRPr="00756DEB">
        <w:rPr>
          <w:rFonts w:ascii="Century Gothic" w:hAnsi="Century Gothic"/>
          <w:szCs w:val="20"/>
        </w:rPr>
        <w:t xml:space="preserve"> opravlja poklicne naloge v eni izmed predvidenih oblik v skladu s 5. členom </w:t>
      </w:r>
      <w:r w:rsidR="006054B4">
        <w:rPr>
          <w:rFonts w:ascii="Century Gothic" w:hAnsi="Century Gothic"/>
          <w:szCs w:val="20"/>
        </w:rPr>
        <w:t>ZAID</w:t>
      </w:r>
      <w:r w:rsidRPr="00756DEB">
        <w:rPr>
          <w:rFonts w:ascii="Century Gothic" w:hAnsi="Century Gothic"/>
          <w:szCs w:val="20"/>
        </w:rPr>
        <w:t xml:space="preserve">. </w:t>
      </w:r>
    </w:p>
    <w:p w14:paraId="2DC87971" w14:textId="77777777" w:rsidR="00502DE5" w:rsidRPr="00FD320D" w:rsidRDefault="00502DE5" w:rsidP="00502DE5">
      <w:pPr>
        <w:pStyle w:val="Odstavekseznama"/>
        <w:numPr>
          <w:ilvl w:val="0"/>
          <w:numId w:val="8"/>
        </w:numPr>
        <w:spacing w:line="276" w:lineRule="auto"/>
        <w:jc w:val="both"/>
        <w:rPr>
          <w:rFonts w:ascii="Century Gothic" w:hAnsi="Century Gothic"/>
          <w:szCs w:val="20"/>
        </w:rPr>
      </w:pPr>
      <w:r w:rsidRPr="00FD320D">
        <w:rPr>
          <w:rFonts w:ascii="Century Gothic" w:hAnsi="Century Gothic"/>
          <w:szCs w:val="20"/>
        </w:rPr>
        <w:t xml:space="preserve">je v zadnjih petih letih pred oddajo prijave uspešno zaključil vsaj dva istovrstna posla. Naročnik bo kot istovrstni posel priznal vsak posel, pri katerem je kader kot pooblaščen inženir s </w:t>
      </w:r>
      <w:r w:rsidRPr="00FD320D">
        <w:rPr>
          <w:rFonts w:ascii="Century Gothic" w:hAnsi="Century Gothic"/>
          <w:szCs w:val="20"/>
        </w:rPr>
        <w:lastRenderedPageBreak/>
        <w:t xml:space="preserve">področja geodezije (oziroma kot odgovorni geodet) sodeloval </w:t>
      </w:r>
      <w:r w:rsidRPr="00FD320D">
        <w:rPr>
          <w:rFonts w:ascii="Century Gothic" w:hAnsi="Century Gothic"/>
        </w:rPr>
        <w:t xml:space="preserve">pri poslu, ki je zajemal geodetske storitve </w:t>
      </w:r>
      <w:r w:rsidRPr="00FD320D">
        <w:rPr>
          <w:rFonts w:ascii="Century Gothic" w:eastAsia="Times New Roman" w:hAnsi="Century Gothic" w:cs="Arial"/>
          <w:szCs w:val="20"/>
        </w:rPr>
        <w:t>za javnega naročnika</w:t>
      </w:r>
      <w:r w:rsidRPr="00FD320D">
        <w:rPr>
          <w:rFonts w:ascii="Century Gothic" w:hAnsi="Century Gothic"/>
        </w:rPr>
        <w:t xml:space="preserve"> v skupni vrednosti posamezne reference (referenčnega posla) najmanj 2.000,00 EUR z DDV. Posel se šteje za dokončanega z dnem podpisa primopredajnega zapisnika.</w:t>
      </w:r>
    </w:p>
    <w:p w14:paraId="7EE7B2B9" w14:textId="77777777" w:rsidR="00502DE5" w:rsidRDefault="00502DE5" w:rsidP="00502DE5">
      <w:pPr>
        <w:spacing w:line="276" w:lineRule="auto"/>
        <w:jc w:val="both"/>
        <w:outlineLvl w:val="0"/>
        <w:rPr>
          <w:rFonts w:ascii="Century Gothic" w:hAnsi="Century Gothic"/>
        </w:rPr>
      </w:pPr>
    </w:p>
    <w:p w14:paraId="19C058C6" w14:textId="77777777" w:rsidR="00502DE5" w:rsidRPr="006F2855" w:rsidRDefault="00502DE5" w:rsidP="00502DE5">
      <w:pPr>
        <w:spacing w:line="276" w:lineRule="auto"/>
        <w:ind w:firstLine="284"/>
        <w:jc w:val="both"/>
        <w:rPr>
          <w:rFonts w:ascii="Century Gothic" w:hAnsi="Century Gothic"/>
        </w:rPr>
      </w:pPr>
      <w:r w:rsidRPr="006F2855">
        <w:rPr>
          <w:rFonts w:ascii="Century Gothic" w:hAnsi="Century Gothic"/>
        </w:rPr>
        <w:t>Način izpolnjevanja:</w:t>
      </w:r>
    </w:p>
    <w:p w14:paraId="031A5742" w14:textId="77777777" w:rsidR="00502DE5" w:rsidRPr="0013058E" w:rsidRDefault="00502DE5" w:rsidP="00502DE5">
      <w:pPr>
        <w:spacing w:line="276" w:lineRule="auto"/>
        <w:ind w:left="284"/>
        <w:jc w:val="both"/>
        <w:rPr>
          <w:rFonts w:ascii="Century Gothic" w:hAnsi="Century Gothic"/>
        </w:rPr>
      </w:pPr>
      <w:r w:rsidRPr="0087265C">
        <w:rPr>
          <w:rFonts w:ascii="Century Gothic" w:hAnsi="Century Gothic"/>
        </w:rPr>
        <w:t>Pogoj mora izpolniti kandidat. V primeru nastopa s partnerji ali podizvajalci, lahko pogoj izpolnijo tudi partnerji ali podizvajalci.</w:t>
      </w:r>
    </w:p>
    <w:p w14:paraId="249242B7" w14:textId="77777777" w:rsidR="00502DE5" w:rsidRDefault="00502DE5" w:rsidP="00502DE5">
      <w:pPr>
        <w:spacing w:line="276" w:lineRule="auto"/>
        <w:ind w:left="284"/>
        <w:jc w:val="both"/>
        <w:rPr>
          <w:rFonts w:ascii="Century Gothic" w:hAnsi="Century Gothic"/>
        </w:rPr>
      </w:pPr>
    </w:p>
    <w:p w14:paraId="1A1621C1" w14:textId="77777777" w:rsidR="00502DE5" w:rsidRPr="0013058E" w:rsidRDefault="00502DE5" w:rsidP="00502DE5">
      <w:pPr>
        <w:spacing w:line="276" w:lineRule="auto"/>
        <w:ind w:left="284"/>
        <w:jc w:val="both"/>
        <w:rPr>
          <w:rFonts w:ascii="Century Gothic" w:hAnsi="Century Gothic"/>
        </w:rPr>
      </w:pPr>
      <w:r w:rsidRPr="0013058E">
        <w:rPr>
          <w:rFonts w:ascii="Century Gothic" w:hAnsi="Century Gothic"/>
        </w:rPr>
        <w:t>Zahtevano dokazilo:</w:t>
      </w:r>
    </w:p>
    <w:p w14:paraId="5E19A73A" w14:textId="77777777" w:rsidR="00502DE5" w:rsidRPr="00756DEB" w:rsidRDefault="00502DE5" w:rsidP="00502DE5">
      <w:pPr>
        <w:spacing w:line="276" w:lineRule="auto"/>
        <w:ind w:left="284"/>
        <w:jc w:val="both"/>
        <w:outlineLvl w:val="0"/>
        <w:rPr>
          <w:ins w:id="15" w:author="Lara Valjavec" w:date="2019-07-17T13:37:00Z"/>
          <w:rFonts w:ascii="Century Gothic" w:eastAsia="Trebuchet MS" w:hAnsi="Century Gothic"/>
          <w:szCs w:val="20"/>
        </w:rPr>
      </w:pPr>
      <w:r>
        <w:rPr>
          <w:rFonts w:ascii="Century Gothic" w:hAnsi="Century Gothic"/>
          <w:szCs w:val="20"/>
        </w:rPr>
        <w:t>Kandidat</w:t>
      </w:r>
      <w:r w:rsidRPr="00756DEB">
        <w:rPr>
          <w:rFonts w:ascii="Century Gothic" w:hAnsi="Century Gothic"/>
          <w:szCs w:val="20"/>
        </w:rPr>
        <w:t xml:space="preserve"> podatke o zahtevanem kadru in pripadajočem referenčnem poslu vnese v obrazec </w:t>
      </w:r>
      <w:r w:rsidRPr="00756DEB">
        <w:rPr>
          <w:rFonts w:ascii="Century Gothic" w:hAnsi="Century Gothic"/>
          <w:b/>
          <w:bCs/>
          <w:szCs w:val="20"/>
        </w:rPr>
        <w:t>OBR-Kadri</w:t>
      </w:r>
      <w:r w:rsidRPr="00756DEB">
        <w:rPr>
          <w:rFonts w:ascii="Century Gothic" w:hAnsi="Century Gothic"/>
          <w:szCs w:val="20"/>
        </w:rPr>
        <w:t xml:space="preserve">. </w:t>
      </w:r>
      <w:r w:rsidRPr="00756DEB">
        <w:rPr>
          <w:rFonts w:ascii="Century Gothic" w:eastAsia="Trebuchet MS" w:hAnsi="Century Gothic"/>
          <w:szCs w:val="20"/>
        </w:rPr>
        <w:t xml:space="preserve">Naročnik si v fazi pregleda ponudbe pridržuje pravico zahtevati predložitev dokazil za izkazovanje razpolaganja z imenovano osebo in dokazil o izpolnjevanju zakonskih pogojev za opravljanje imenovane funkcij. </w:t>
      </w:r>
      <w:r w:rsidRPr="00756DEB">
        <w:rPr>
          <w:rFonts w:ascii="Century Gothic" w:hAnsi="Century Gothic"/>
          <w:szCs w:val="20"/>
        </w:rPr>
        <w:t xml:space="preserve">V fazi oddaje ponudbe ni nujno, da so referenčna dela potrjena s strani naročnika referenčnega posla. Naročnik si pridržuje pravico, da v fazi pregleda ponudbe od </w:t>
      </w:r>
      <w:r>
        <w:rPr>
          <w:rFonts w:ascii="Century Gothic" w:hAnsi="Century Gothic"/>
          <w:szCs w:val="20"/>
        </w:rPr>
        <w:t>kandidata</w:t>
      </w:r>
      <w:r w:rsidRPr="00756DEB">
        <w:rPr>
          <w:rFonts w:ascii="Century Gothic" w:hAnsi="Century Gothic"/>
          <w:szCs w:val="20"/>
        </w:rPr>
        <w:t xml:space="preserve"> zahteva predložitve referenčnega potrdila. </w:t>
      </w:r>
      <w:r>
        <w:rPr>
          <w:rFonts w:ascii="Century Gothic" w:hAnsi="Century Gothic"/>
        </w:rPr>
        <w:t>Kandidat ima tekom trajanja DNS pravico predložiti novo referenco, kadar predhodno predložena referenca ni več ustrezna glede na opis iz pogoja.</w:t>
      </w:r>
    </w:p>
    <w:p w14:paraId="7ED541C8" w14:textId="77777777" w:rsidR="006054B4" w:rsidRPr="0013058E" w:rsidRDefault="006054B4" w:rsidP="005C12A8">
      <w:pPr>
        <w:spacing w:line="276" w:lineRule="auto"/>
        <w:jc w:val="both"/>
        <w:rPr>
          <w:rFonts w:ascii="Century Gothic" w:hAnsi="Century Gothic"/>
        </w:rPr>
      </w:pPr>
    </w:p>
    <w:p w14:paraId="5189E1A5" w14:textId="4AD8F8A3" w:rsidR="006054B4" w:rsidRDefault="006054B4">
      <w:pPr>
        <w:rPr>
          <w:rFonts w:ascii="Century Gothic" w:hAnsi="Century Gothic"/>
          <w:b/>
          <w:caps/>
          <w:color w:val="7F7F7F"/>
          <w:sz w:val="28"/>
          <w:szCs w:val="28"/>
          <w:u w:val="single"/>
        </w:rPr>
      </w:pPr>
      <w:r>
        <w:rPr>
          <w:rFonts w:ascii="Century Gothic" w:hAnsi="Century Gothic"/>
        </w:rPr>
        <w:br w:type="page"/>
      </w:r>
    </w:p>
    <w:p w14:paraId="7BE81A6E" w14:textId="6F43EDDB" w:rsidR="00E30605" w:rsidRDefault="001E5E94" w:rsidP="00E30605">
      <w:pPr>
        <w:pStyle w:val="PODNASLOV"/>
        <w:spacing w:after="0" w:line="276" w:lineRule="auto"/>
        <w:outlineLvl w:val="0"/>
        <w:rPr>
          <w:rFonts w:ascii="Century Gothic" w:hAnsi="Century Gothic"/>
        </w:rPr>
      </w:pPr>
      <w:r>
        <w:rPr>
          <w:rFonts w:ascii="Century Gothic" w:hAnsi="Century Gothic"/>
        </w:rPr>
        <w:lastRenderedPageBreak/>
        <w:t>E</w:t>
      </w:r>
      <w:r w:rsidR="00E30605" w:rsidRPr="00855C43">
        <w:rPr>
          <w:rFonts w:ascii="Century Gothic" w:hAnsi="Century Gothic"/>
        </w:rPr>
        <w:t xml:space="preserve">) </w:t>
      </w:r>
      <w:r w:rsidR="00E30605">
        <w:rPr>
          <w:rFonts w:ascii="Century Gothic" w:hAnsi="Century Gothic"/>
        </w:rPr>
        <w:t xml:space="preserve">ZAHTEVANA VSEBINA </w:t>
      </w:r>
      <w:r w:rsidR="00A66A2D">
        <w:rPr>
          <w:rFonts w:ascii="Century Gothic" w:hAnsi="Century Gothic"/>
        </w:rPr>
        <w:t>PRIJAVE ZA SODELOVAN</w:t>
      </w:r>
      <w:r w:rsidR="00E30605">
        <w:rPr>
          <w:rFonts w:ascii="Century Gothic" w:hAnsi="Century Gothic"/>
        </w:rPr>
        <w:t>JE</w:t>
      </w:r>
    </w:p>
    <w:p w14:paraId="124AEFBD" w14:textId="77777777" w:rsidR="00E30605" w:rsidRDefault="00E30605" w:rsidP="00E30605">
      <w:pPr>
        <w:spacing w:line="276" w:lineRule="auto"/>
        <w:jc w:val="both"/>
        <w:rPr>
          <w:rFonts w:ascii="Century Gothic" w:hAnsi="Century Gothic"/>
        </w:rPr>
      </w:pPr>
    </w:p>
    <w:p w14:paraId="40D7CAAF" w14:textId="6A2815E8" w:rsidR="007119F2" w:rsidRDefault="00A66A2D" w:rsidP="007119F2">
      <w:pPr>
        <w:spacing w:line="276" w:lineRule="auto"/>
        <w:jc w:val="both"/>
        <w:rPr>
          <w:rFonts w:ascii="Century Gothic" w:hAnsi="Century Gothic"/>
        </w:rPr>
      </w:pPr>
      <w:bookmarkStart w:id="16" w:name="_Hlk5617546"/>
      <w:r>
        <w:rPr>
          <w:rFonts w:ascii="Century Gothic" w:hAnsi="Century Gothic"/>
        </w:rPr>
        <w:t>Gospodarski subjekti</w:t>
      </w:r>
      <w:r w:rsidR="007119F2">
        <w:rPr>
          <w:rFonts w:ascii="Century Gothic" w:hAnsi="Century Gothic"/>
        </w:rPr>
        <w:t xml:space="preserve"> morajo predložiti naslednje dokumente:</w:t>
      </w:r>
    </w:p>
    <w:p w14:paraId="31877770" w14:textId="77777777" w:rsidR="007119F2" w:rsidRPr="0018735E" w:rsidRDefault="007119F2" w:rsidP="007119F2">
      <w:pPr>
        <w:spacing w:line="276" w:lineRule="auto"/>
        <w:jc w:val="both"/>
        <w:rPr>
          <w:rFonts w:ascii="Century Gothic" w:hAnsi="Century Gothic"/>
          <w:szCs w:val="20"/>
        </w:rPr>
      </w:pPr>
    </w:p>
    <w:p w14:paraId="2BE6F251" w14:textId="77777777" w:rsidR="004C415A" w:rsidRPr="004C415A" w:rsidRDefault="004C415A" w:rsidP="004C415A">
      <w:pPr>
        <w:spacing w:line="276" w:lineRule="auto"/>
        <w:jc w:val="both"/>
        <w:rPr>
          <w:rFonts w:ascii="Century Gothic" w:hAnsi="Century Gothic"/>
        </w:rPr>
      </w:pPr>
      <w:bookmarkStart w:id="17" w:name="_Hlk11305205"/>
      <w:bookmarkStart w:id="18" w:name="_Hlk17203315"/>
      <w:r w:rsidRPr="004C415A">
        <w:rPr>
          <w:rFonts w:ascii="Century Gothic" w:hAnsi="Century Gothic"/>
        </w:rPr>
        <w:t>Kandidati morajo predložiti naslednje dokumente:</w:t>
      </w:r>
    </w:p>
    <w:bookmarkEnd w:id="17"/>
    <w:bookmarkEnd w:id="18"/>
    <w:p w14:paraId="55EAE192" w14:textId="77777777" w:rsidR="004C415A" w:rsidRPr="004C415A" w:rsidRDefault="004C415A" w:rsidP="004C415A">
      <w:pPr>
        <w:keepNext/>
        <w:keepLines/>
        <w:numPr>
          <w:ilvl w:val="0"/>
          <w:numId w:val="32"/>
        </w:numPr>
        <w:spacing w:after="120"/>
        <w:ind w:left="851" w:hanging="425"/>
        <w:jc w:val="both"/>
        <w:rPr>
          <w:rFonts w:ascii="Century Gothic" w:hAnsi="Century Gothic"/>
        </w:rPr>
      </w:pPr>
      <w:r w:rsidRPr="004C415A">
        <w:rPr>
          <w:rFonts w:ascii="Century Gothic" w:hAnsi="Century Gothic"/>
          <w:b/>
        </w:rPr>
        <w:t xml:space="preserve">Pooblastilo za podpis in oddajo prijave, </w:t>
      </w:r>
      <w:r w:rsidRPr="004C415A">
        <w:rPr>
          <w:rFonts w:ascii="Century Gothic" w:hAnsi="Century Gothic"/>
        </w:rPr>
        <w:t>v primeru, da je prijava lastnoročno ali elektronsko podpisana s strani osebe, ki ni zakoniti zastopnik kandidata  (lastni obrazec)</w:t>
      </w:r>
    </w:p>
    <w:p w14:paraId="2EDC82B5" w14:textId="77777777" w:rsidR="004C415A" w:rsidRPr="004C415A" w:rsidRDefault="004C415A" w:rsidP="004C415A">
      <w:pPr>
        <w:keepNext/>
        <w:keepLines/>
        <w:numPr>
          <w:ilvl w:val="0"/>
          <w:numId w:val="32"/>
        </w:numPr>
        <w:spacing w:after="120"/>
        <w:ind w:left="851" w:hanging="425"/>
        <w:jc w:val="both"/>
        <w:rPr>
          <w:rFonts w:ascii="Century Gothic" w:hAnsi="Century Gothic"/>
          <w:b/>
          <w:bCs/>
        </w:rPr>
      </w:pPr>
      <w:r w:rsidRPr="004C415A">
        <w:rPr>
          <w:rFonts w:ascii="Century Gothic" w:hAnsi="Century Gothic"/>
          <w:b/>
          <w:bCs/>
        </w:rPr>
        <w:t>Potrdilo iz kazenske evidence</w:t>
      </w:r>
      <w:r w:rsidRPr="004C415A">
        <w:rPr>
          <w:rFonts w:ascii="Century Gothic" w:hAnsi="Century Gothic"/>
        </w:rPr>
        <w:t xml:space="preserve"> (neobvezno) ali </w:t>
      </w:r>
      <w:r w:rsidRPr="004C415A">
        <w:rPr>
          <w:rFonts w:ascii="Century Gothic" w:hAnsi="Century Gothic" w:cs="Tahoma"/>
          <w:b/>
          <w:bCs/>
          <w:szCs w:val="20"/>
        </w:rPr>
        <w:t>OBR-Pooblastilo za pridobitev podatkov iz eDosje za fizične osebe</w:t>
      </w:r>
    </w:p>
    <w:p w14:paraId="5C8F21AF" w14:textId="77777777" w:rsidR="004C415A" w:rsidRPr="004C415A" w:rsidRDefault="004C415A" w:rsidP="004C415A">
      <w:pPr>
        <w:keepNext/>
        <w:keepLines/>
        <w:numPr>
          <w:ilvl w:val="0"/>
          <w:numId w:val="32"/>
        </w:numPr>
        <w:spacing w:after="120"/>
        <w:ind w:left="851" w:hanging="425"/>
        <w:jc w:val="both"/>
        <w:rPr>
          <w:rFonts w:ascii="Century Gothic" w:hAnsi="Century Gothic"/>
        </w:rPr>
      </w:pPr>
      <w:r w:rsidRPr="004C415A">
        <w:rPr>
          <w:rFonts w:ascii="Century Gothic" w:hAnsi="Century Gothic"/>
          <w:b/>
        </w:rPr>
        <w:t>OBR-Udeležba</w:t>
      </w:r>
    </w:p>
    <w:p w14:paraId="7A0C1ECC" w14:textId="77777777" w:rsidR="004C415A" w:rsidRPr="004C415A" w:rsidRDefault="004C415A" w:rsidP="004C415A">
      <w:pPr>
        <w:keepNext/>
        <w:keepLines/>
        <w:numPr>
          <w:ilvl w:val="0"/>
          <w:numId w:val="32"/>
        </w:numPr>
        <w:spacing w:after="120"/>
        <w:ind w:left="851" w:hanging="425"/>
        <w:jc w:val="both"/>
        <w:rPr>
          <w:rFonts w:ascii="Century Gothic" w:hAnsi="Century Gothic"/>
        </w:rPr>
      </w:pPr>
      <w:r w:rsidRPr="004C415A">
        <w:rPr>
          <w:rFonts w:ascii="Century Gothic" w:hAnsi="Century Gothic"/>
          <w:b/>
        </w:rPr>
        <w:t>ESPD obrazec</w:t>
      </w:r>
    </w:p>
    <w:p w14:paraId="3E066B59" w14:textId="77777777" w:rsidR="004C415A" w:rsidRPr="004C415A" w:rsidRDefault="004C415A" w:rsidP="004C415A">
      <w:pPr>
        <w:keepNext/>
        <w:keepLines/>
        <w:numPr>
          <w:ilvl w:val="0"/>
          <w:numId w:val="2"/>
        </w:numPr>
        <w:spacing w:after="120"/>
        <w:ind w:left="851" w:hanging="425"/>
        <w:jc w:val="both"/>
        <w:rPr>
          <w:rFonts w:ascii="Century Gothic" w:hAnsi="Century Gothic"/>
          <w:b/>
          <w:bCs/>
        </w:rPr>
      </w:pPr>
      <w:r w:rsidRPr="004C415A">
        <w:rPr>
          <w:rFonts w:ascii="Century Gothic" w:hAnsi="Century Gothic"/>
          <w:b/>
          <w:bCs/>
        </w:rPr>
        <w:t>OBR-Izjava</w:t>
      </w:r>
    </w:p>
    <w:p w14:paraId="17511D43" w14:textId="77777777" w:rsidR="004C415A" w:rsidRPr="004C415A" w:rsidRDefault="004C415A" w:rsidP="004C415A">
      <w:pPr>
        <w:keepNext/>
        <w:keepLines/>
        <w:numPr>
          <w:ilvl w:val="0"/>
          <w:numId w:val="2"/>
        </w:numPr>
        <w:spacing w:after="120"/>
        <w:ind w:left="851" w:hanging="425"/>
        <w:jc w:val="both"/>
        <w:rPr>
          <w:rFonts w:ascii="Century Gothic" w:hAnsi="Century Gothic"/>
        </w:rPr>
      </w:pPr>
      <w:r w:rsidRPr="004C415A">
        <w:rPr>
          <w:rFonts w:ascii="Century Gothic" w:hAnsi="Century Gothic"/>
          <w:b/>
        </w:rPr>
        <w:t xml:space="preserve">Partnerska pogodba, </w:t>
      </w:r>
      <w:r w:rsidRPr="004C415A">
        <w:rPr>
          <w:rFonts w:ascii="Century Gothic" w:hAnsi="Century Gothic"/>
          <w:bCs/>
        </w:rPr>
        <w:t>v primeru, da kandidat nastopa s partnerjem</w:t>
      </w:r>
      <w:r w:rsidRPr="004C415A">
        <w:rPr>
          <w:rFonts w:ascii="Century Gothic" w:hAnsi="Century Gothic"/>
        </w:rPr>
        <w:t xml:space="preserve"> (lastni obrazec)</w:t>
      </w:r>
    </w:p>
    <w:p w14:paraId="1DDC4458" w14:textId="77777777" w:rsidR="004C415A" w:rsidRPr="004C415A" w:rsidRDefault="004C415A" w:rsidP="004C415A">
      <w:pPr>
        <w:keepNext/>
        <w:keepLines/>
        <w:numPr>
          <w:ilvl w:val="0"/>
          <w:numId w:val="2"/>
        </w:numPr>
        <w:spacing w:after="120"/>
        <w:ind w:left="851" w:hanging="425"/>
        <w:jc w:val="both"/>
        <w:rPr>
          <w:rFonts w:ascii="Century Gothic" w:hAnsi="Century Gothic"/>
        </w:rPr>
      </w:pPr>
      <w:r w:rsidRPr="004C415A">
        <w:rPr>
          <w:rFonts w:ascii="Century Gothic" w:hAnsi="Century Gothic"/>
          <w:b/>
        </w:rPr>
        <w:t xml:space="preserve">OBR-Izjava podizvajalca, </w:t>
      </w:r>
      <w:r w:rsidRPr="004C415A">
        <w:rPr>
          <w:rFonts w:ascii="Century Gothic" w:hAnsi="Century Gothic"/>
        </w:rPr>
        <w:t>v primeru, da kandidat nastopa s podizvajalcem, ki zahteva neposredna plačila</w:t>
      </w:r>
    </w:p>
    <w:p w14:paraId="2636B5DE" w14:textId="77777777" w:rsidR="004C415A" w:rsidRPr="004C415A" w:rsidRDefault="004C415A" w:rsidP="004C415A">
      <w:pPr>
        <w:keepNext/>
        <w:keepLines/>
        <w:numPr>
          <w:ilvl w:val="0"/>
          <w:numId w:val="2"/>
        </w:numPr>
        <w:spacing w:after="120"/>
        <w:ind w:left="851" w:hanging="425"/>
        <w:jc w:val="both"/>
        <w:rPr>
          <w:rFonts w:ascii="Century Gothic" w:hAnsi="Century Gothic"/>
        </w:rPr>
      </w:pPr>
      <w:r w:rsidRPr="004C415A">
        <w:rPr>
          <w:rFonts w:ascii="Century Gothic" w:hAnsi="Century Gothic"/>
          <w:b/>
        </w:rPr>
        <w:t>potrdila vseh bank</w:t>
      </w:r>
      <w:r w:rsidRPr="004C415A">
        <w:rPr>
          <w:rFonts w:ascii="Century Gothic" w:hAnsi="Century Gothic"/>
        </w:rPr>
        <w:t xml:space="preserve">, pri katerih ima odprt transakcijski račun </w:t>
      </w:r>
      <w:r w:rsidRPr="004C415A">
        <w:rPr>
          <w:rFonts w:ascii="Century Gothic" w:hAnsi="Century Gothic"/>
          <w:b/>
        </w:rPr>
        <w:t>ali drugo enakovredno dokazilo</w:t>
      </w:r>
      <w:r w:rsidRPr="004C415A">
        <w:rPr>
          <w:rFonts w:ascii="Century Gothic" w:hAnsi="Century Gothic"/>
        </w:rPr>
        <w:t xml:space="preserve"> (npr. ustrezni BON obrazec)</w:t>
      </w:r>
    </w:p>
    <w:p w14:paraId="1BEBCD95" w14:textId="77777777" w:rsidR="004C415A" w:rsidRPr="004C415A" w:rsidRDefault="004C415A" w:rsidP="004C415A">
      <w:pPr>
        <w:keepNext/>
        <w:keepLines/>
        <w:numPr>
          <w:ilvl w:val="0"/>
          <w:numId w:val="2"/>
        </w:numPr>
        <w:spacing w:after="120"/>
        <w:ind w:left="851" w:hanging="425"/>
        <w:jc w:val="both"/>
        <w:rPr>
          <w:rFonts w:ascii="Century Gothic" w:hAnsi="Century Gothic"/>
        </w:rPr>
      </w:pPr>
      <w:r w:rsidRPr="004C415A">
        <w:rPr>
          <w:rFonts w:ascii="Century Gothic" w:hAnsi="Century Gothic"/>
          <w:b/>
        </w:rPr>
        <w:t>OBR-Referenčni posli gospodarskega subjekta</w:t>
      </w:r>
    </w:p>
    <w:p w14:paraId="403A8EFE" w14:textId="77777777" w:rsidR="004C415A" w:rsidRPr="006054B4" w:rsidRDefault="004C415A" w:rsidP="004C415A">
      <w:pPr>
        <w:keepNext/>
        <w:keepLines/>
        <w:numPr>
          <w:ilvl w:val="0"/>
          <w:numId w:val="2"/>
        </w:numPr>
        <w:spacing w:after="120"/>
        <w:ind w:left="851" w:hanging="425"/>
        <w:jc w:val="both"/>
        <w:rPr>
          <w:rFonts w:ascii="Century Gothic" w:hAnsi="Century Gothic"/>
        </w:rPr>
      </w:pPr>
      <w:r w:rsidRPr="006054B4">
        <w:rPr>
          <w:rFonts w:ascii="Century Gothic" w:hAnsi="Century Gothic"/>
          <w:b/>
        </w:rPr>
        <w:t>OBR-Kadri</w:t>
      </w:r>
    </w:p>
    <w:p w14:paraId="218C7327" w14:textId="77777777" w:rsidR="004C415A" w:rsidRPr="006054B4" w:rsidRDefault="004C415A" w:rsidP="004C415A">
      <w:pPr>
        <w:keepNext/>
        <w:keepLines/>
        <w:numPr>
          <w:ilvl w:val="0"/>
          <w:numId w:val="2"/>
        </w:numPr>
        <w:spacing w:after="120"/>
        <w:ind w:left="851" w:hanging="425"/>
        <w:jc w:val="both"/>
        <w:rPr>
          <w:rFonts w:ascii="Century Gothic" w:hAnsi="Century Gothic"/>
          <w:b/>
        </w:rPr>
      </w:pPr>
      <w:r w:rsidRPr="006054B4">
        <w:rPr>
          <w:rFonts w:ascii="Century Gothic" w:hAnsi="Century Gothic"/>
          <w:b/>
        </w:rPr>
        <w:t>Fotokopija zavarovalna polica</w:t>
      </w:r>
    </w:p>
    <w:p w14:paraId="242A6095" w14:textId="77777777" w:rsidR="004C415A" w:rsidRPr="004C415A" w:rsidRDefault="004C415A" w:rsidP="004C415A">
      <w:pPr>
        <w:keepNext/>
        <w:keepLines/>
        <w:numPr>
          <w:ilvl w:val="0"/>
          <w:numId w:val="2"/>
        </w:numPr>
        <w:spacing w:after="120"/>
        <w:ind w:left="851" w:hanging="425"/>
        <w:jc w:val="both"/>
        <w:rPr>
          <w:rFonts w:ascii="Century Gothic" w:hAnsi="Century Gothic"/>
        </w:rPr>
      </w:pPr>
      <w:r w:rsidRPr="004C415A">
        <w:rPr>
          <w:rFonts w:ascii="Century Gothic" w:hAnsi="Century Gothic"/>
        </w:rPr>
        <w:t>Drugi dokumenti v primeru, kadar je v dokumentaciji v zvezi z oddajo javnega naročila, s popravki le-te, dodatnimi pojasnili ali popravki objave zahtevana dodatna dokumentacija.</w:t>
      </w:r>
    </w:p>
    <w:p w14:paraId="08C7FD90" w14:textId="77777777" w:rsidR="004C415A" w:rsidRPr="004C415A" w:rsidRDefault="004C415A" w:rsidP="004C415A">
      <w:pPr>
        <w:spacing w:line="276" w:lineRule="auto"/>
        <w:jc w:val="both"/>
        <w:rPr>
          <w:rFonts w:ascii="Century Gothic" w:hAnsi="Century Gothic"/>
        </w:rPr>
      </w:pPr>
    </w:p>
    <w:p w14:paraId="7B573116" w14:textId="77777777" w:rsidR="004C415A" w:rsidRPr="004C415A" w:rsidRDefault="004C415A" w:rsidP="004C415A">
      <w:pPr>
        <w:keepNext/>
        <w:keepLines/>
        <w:spacing w:after="120"/>
        <w:jc w:val="both"/>
        <w:rPr>
          <w:rFonts w:ascii="Century Gothic" w:hAnsi="Century Gothic"/>
        </w:rPr>
      </w:pPr>
      <w:r w:rsidRPr="004C415A">
        <w:rPr>
          <w:rFonts w:ascii="Century Gothic" w:hAnsi="Century Gothic"/>
        </w:rPr>
        <w:t>Kandidatu k prijavni dokumentaciji v fazi oddaje prijave ni potrebno priložiti dokumentov:</w:t>
      </w:r>
    </w:p>
    <w:p w14:paraId="6100747A" w14:textId="70EDA140" w:rsidR="007119F2" w:rsidRPr="004C415A" w:rsidRDefault="004C415A" w:rsidP="004C415A">
      <w:pPr>
        <w:keepNext/>
        <w:keepLines/>
        <w:numPr>
          <w:ilvl w:val="0"/>
          <w:numId w:val="33"/>
        </w:numPr>
        <w:spacing w:after="120"/>
        <w:ind w:left="851" w:hanging="453"/>
        <w:jc w:val="both"/>
        <w:rPr>
          <w:rFonts w:ascii="Century Gothic" w:hAnsi="Century Gothic"/>
          <w:b/>
          <w:bCs/>
        </w:rPr>
      </w:pPr>
      <w:r w:rsidRPr="004C415A">
        <w:rPr>
          <w:rFonts w:ascii="Century Gothic" w:hAnsi="Century Gothic"/>
        </w:rPr>
        <w:t>OBR-Garancija za dobro izvedbo (predloži izbrani izvajalec v okviru 2. faze DNS na zahtevo naročnika)</w:t>
      </w:r>
    </w:p>
    <w:p w14:paraId="46784278" w14:textId="77777777" w:rsidR="00341E5A" w:rsidRPr="00855C43" w:rsidRDefault="00341E5A" w:rsidP="00192E2D">
      <w:pPr>
        <w:spacing w:line="276" w:lineRule="auto"/>
        <w:jc w:val="both"/>
        <w:rPr>
          <w:rFonts w:ascii="Century Gothic" w:hAnsi="Century Gothic"/>
        </w:rPr>
      </w:pPr>
    </w:p>
    <w:p w14:paraId="41D37155" w14:textId="161B32C8" w:rsidR="00353D73" w:rsidRPr="006054B4" w:rsidRDefault="00125970" w:rsidP="0018735E">
      <w:pPr>
        <w:spacing w:line="276" w:lineRule="auto"/>
        <w:jc w:val="right"/>
        <w:rPr>
          <w:rFonts w:ascii="Century Gothic" w:eastAsiaTheme="minorEastAsia" w:hAnsi="Century Gothic"/>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bookmarkEnd w:id="16"/>
      <w:r w:rsidR="00353D73" w:rsidRPr="006054B4">
        <w:rPr>
          <w:rFonts w:ascii="Century Gothic" w:eastAsiaTheme="minorEastAsia" w:hAnsi="Century Gothic"/>
        </w:rPr>
        <w:t>Odgovorna oseba naročnika</w:t>
      </w:r>
      <w:r w:rsidR="0018735E" w:rsidRPr="006054B4">
        <w:rPr>
          <w:rFonts w:ascii="Century Gothic" w:eastAsiaTheme="minorEastAsia" w:hAnsi="Century Gothic"/>
        </w:rPr>
        <w:t>:</w:t>
      </w:r>
    </w:p>
    <w:p w14:paraId="2C77E951" w14:textId="1BB57D0B" w:rsidR="0018735E" w:rsidRPr="006054B4" w:rsidRDefault="0018735E" w:rsidP="0018735E">
      <w:pPr>
        <w:spacing w:line="276" w:lineRule="auto"/>
        <w:jc w:val="right"/>
        <w:rPr>
          <w:rFonts w:ascii="Century Gothic" w:eastAsiaTheme="minorEastAsia" w:hAnsi="Century Gothic"/>
        </w:rPr>
      </w:pPr>
      <w:r w:rsidRPr="006054B4">
        <w:rPr>
          <w:rFonts w:ascii="Century Gothic" w:eastAsiaTheme="minorEastAsia" w:hAnsi="Century Gothic"/>
        </w:rPr>
        <w:tab/>
      </w:r>
      <w:r w:rsidR="006054B4" w:rsidRPr="006054B4">
        <w:rPr>
          <w:rFonts w:ascii="Century Gothic" w:eastAsiaTheme="minorEastAsia" w:hAnsi="Century Gothic"/>
        </w:rPr>
        <w:t>Berto Menard</w:t>
      </w:r>
    </w:p>
    <w:p w14:paraId="7499EF17" w14:textId="2BF0DF79" w:rsidR="0018735E" w:rsidRPr="00353D73" w:rsidRDefault="0018735E" w:rsidP="0018735E">
      <w:pPr>
        <w:spacing w:line="276" w:lineRule="auto"/>
        <w:jc w:val="right"/>
        <w:rPr>
          <w:rFonts w:ascii="Century Gothic" w:eastAsiaTheme="minorEastAsia" w:hAnsi="Century Gothic"/>
        </w:rPr>
      </w:pPr>
      <w:r w:rsidRPr="006054B4">
        <w:rPr>
          <w:rFonts w:ascii="Century Gothic" w:eastAsiaTheme="minorEastAsia" w:hAnsi="Century Gothic"/>
        </w:rPr>
        <w:t>župan</w:t>
      </w:r>
    </w:p>
    <w:p w14:paraId="7947DD14" w14:textId="32B6A8FA" w:rsidR="00125970" w:rsidRDefault="00125970" w:rsidP="00353D73">
      <w:pPr>
        <w:spacing w:line="276" w:lineRule="auto"/>
        <w:jc w:val="both"/>
        <w:rPr>
          <w:rFonts w:ascii="Century Gothic" w:eastAsiaTheme="minorEastAsia" w:hAnsi="Century Gothic"/>
          <w:szCs w:val="20"/>
        </w:rPr>
      </w:pPr>
    </w:p>
    <w:sectPr w:rsidR="00125970" w:rsidSect="00CB000D">
      <w:headerReference w:type="default" r:id="rId8"/>
      <w:headerReference w:type="first" r:id="rId9"/>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73711" w14:textId="77777777" w:rsidR="00CB000D" w:rsidRDefault="00CB000D" w:rsidP="00067AAF">
      <w:r>
        <w:separator/>
      </w:r>
    </w:p>
  </w:endnote>
  <w:endnote w:type="continuationSeparator" w:id="0">
    <w:p w14:paraId="7201CE76" w14:textId="77777777" w:rsidR="00CB000D" w:rsidRDefault="00CB000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1CFA9" w14:textId="77777777" w:rsidR="00CB000D" w:rsidRDefault="00CB000D" w:rsidP="00067AAF">
      <w:r>
        <w:separator/>
      </w:r>
    </w:p>
  </w:footnote>
  <w:footnote w:type="continuationSeparator" w:id="0">
    <w:p w14:paraId="5F8A301D" w14:textId="77777777" w:rsidR="00CB000D" w:rsidRDefault="00CB000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F37F4" w14:textId="4C0A797B" w:rsidR="00064EF6" w:rsidRDefault="00064EF6">
    <w:pPr>
      <w:pStyle w:val="Glava"/>
    </w:pPr>
    <w:r>
      <w:rPr>
        <w:noProof/>
      </w:rPr>
      <mc:AlternateContent>
        <mc:Choice Requires="wps">
          <w:drawing>
            <wp:anchor distT="0" distB="0" distL="114300" distR="114300" simplePos="0" relativeHeight="251658240" behindDoc="0" locked="0" layoutInCell="0" allowOverlap="1" wp14:anchorId="4181FA1F" wp14:editId="48003BFF">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72ABD236" w14:textId="0D070581" w:rsidR="00064EF6" w:rsidRPr="00E96CF5" w:rsidRDefault="00064EF6"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8E57CC">
                            <w:rPr>
                              <w:rFonts w:eastAsia="MS ????"/>
                              <w:noProof/>
                              <w:color w:val="92D050"/>
                              <w:sz w:val="36"/>
                              <w:szCs w:val="36"/>
                            </w:rPr>
                            <w:t>9</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1FA1F"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72ABD236" w14:textId="0D070581" w:rsidR="00064EF6" w:rsidRPr="00E96CF5" w:rsidRDefault="00064EF6"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8E57CC">
                      <w:rPr>
                        <w:rFonts w:eastAsia="MS ????"/>
                        <w:noProof/>
                        <w:color w:val="92D050"/>
                        <w:sz w:val="36"/>
                        <w:szCs w:val="36"/>
                      </w:rPr>
                      <w:t>9</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7DCAA" w14:textId="1296A5B3" w:rsidR="00064EF6" w:rsidRPr="00204140" w:rsidRDefault="00064EF6"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326548EF" wp14:editId="21609DE9">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2273FB02" w14:textId="77777777" w:rsidR="00064EF6" w:rsidRPr="00E96CF5" w:rsidRDefault="00064EF6">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6548EF"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2273FB02" w14:textId="77777777" w:rsidR="00064EF6" w:rsidRPr="00E96CF5" w:rsidRDefault="00064EF6">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17109"/>
    <w:multiLevelType w:val="hybridMultilevel"/>
    <w:tmpl w:val="CD2A83AA"/>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A1B6F57"/>
    <w:multiLevelType w:val="hybridMultilevel"/>
    <w:tmpl w:val="29A0463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83F6195"/>
    <w:multiLevelType w:val="hybridMultilevel"/>
    <w:tmpl w:val="A68A747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9564105"/>
    <w:multiLevelType w:val="hybridMultilevel"/>
    <w:tmpl w:val="1BD63CC8"/>
    <w:lvl w:ilvl="0" w:tplc="F580E05A">
      <w:start w:val="12"/>
      <w:numFmt w:val="bullet"/>
      <w:lvlText w:val="-"/>
      <w:lvlJc w:val="left"/>
      <w:pPr>
        <w:ind w:left="644" w:hanging="360"/>
      </w:pPr>
      <w:rPr>
        <w:rFonts w:ascii="Trebuchet MS" w:eastAsia="MS ??" w:hAnsi="Trebuchet M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20A22FAD"/>
    <w:multiLevelType w:val="hybridMultilevel"/>
    <w:tmpl w:val="6D0CBC8C"/>
    <w:lvl w:ilvl="0" w:tplc="04240001">
      <w:start w:val="1"/>
      <w:numFmt w:val="bullet"/>
      <w:lvlText w:val=""/>
      <w:lvlJc w:val="left"/>
      <w:pPr>
        <w:ind w:left="1290" w:hanging="360"/>
      </w:pPr>
      <w:rPr>
        <w:rFonts w:ascii="Symbol" w:hAnsi="Symbol" w:hint="default"/>
      </w:rPr>
    </w:lvl>
    <w:lvl w:ilvl="1" w:tplc="04240003" w:tentative="1">
      <w:start w:val="1"/>
      <w:numFmt w:val="bullet"/>
      <w:lvlText w:val="o"/>
      <w:lvlJc w:val="left"/>
      <w:pPr>
        <w:ind w:left="2010" w:hanging="360"/>
      </w:pPr>
      <w:rPr>
        <w:rFonts w:ascii="Courier New" w:hAnsi="Courier New" w:cs="Courier New" w:hint="default"/>
      </w:rPr>
    </w:lvl>
    <w:lvl w:ilvl="2" w:tplc="04240005" w:tentative="1">
      <w:start w:val="1"/>
      <w:numFmt w:val="bullet"/>
      <w:lvlText w:val=""/>
      <w:lvlJc w:val="left"/>
      <w:pPr>
        <w:ind w:left="2730" w:hanging="360"/>
      </w:pPr>
      <w:rPr>
        <w:rFonts w:ascii="Wingdings" w:hAnsi="Wingdings" w:hint="default"/>
      </w:rPr>
    </w:lvl>
    <w:lvl w:ilvl="3" w:tplc="04240001" w:tentative="1">
      <w:start w:val="1"/>
      <w:numFmt w:val="bullet"/>
      <w:lvlText w:val=""/>
      <w:lvlJc w:val="left"/>
      <w:pPr>
        <w:ind w:left="3450" w:hanging="360"/>
      </w:pPr>
      <w:rPr>
        <w:rFonts w:ascii="Symbol" w:hAnsi="Symbol" w:hint="default"/>
      </w:rPr>
    </w:lvl>
    <w:lvl w:ilvl="4" w:tplc="04240003" w:tentative="1">
      <w:start w:val="1"/>
      <w:numFmt w:val="bullet"/>
      <w:lvlText w:val="o"/>
      <w:lvlJc w:val="left"/>
      <w:pPr>
        <w:ind w:left="4170" w:hanging="360"/>
      </w:pPr>
      <w:rPr>
        <w:rFonts w:ascii="Courier New" w:hAnsi="Courier New" w:cs="Courier New" w:hint="default"/>
      </w:rPr>
    </w:lvl>
    <w:lvl w:ilvl="5" w:tplc="04240005" w:tentative="1">
      <w:start w:val="1"/>
      <w:numFmt w:val="bullet"/>
      <w:lvlText w:val=""/>
      <w:lvlJc w:val="left"/>
      <w:pPr>
        <w:ind w:left="4890" w:hanging="360"/>
      </w:pPr>
      <w:rPr>
        <w:rFonts w:ascii="Wingdings" w:hAnsi="Wingdings" w:hint="default"/>
      </w:rPr>
    </w:lvl>
    <w:lvl w:ilvl="6" w:tplc="04240001" w:tentative="1">
      <w:start w:val="1"/>
      <w:numFmt w:val="bullet"/>
      <w:lvlText w:val=""/>
      <w:lvlJc w:val="left"/>
      <w:pPr>
        <w:ind w:left="5610" w:hanging="360"/>
      </w:pPr>
      <w:rPr>
        <w:rFonts w:ascii="Symbol" w:hAnsi="Symbol" w:hint="default"/>
      </w:rPr>
    </w:lvl>
    <w:lvl w:ilvl="7" w:tplc="04240003" w:tentative="1">
      <w:start w:val="1"/>
      <w:numFmt w:val="bullet"/>
      <w:lvlText w:val="o"/>
      <w:lvlJc w:val="left"/>
      <w:pPr>
        <w:ind w:left="6330" w:hanging="360"/>
      </w:pPr>
      <w:rPr>
        <w:rFonts w:ascii="Courier New" w:hAnsi="Courier New" w:cs="Courier New" w:hint="default"/>
      </w:rPr>
    </w:lvl>
    <w:lvl w:ilvl="8" w:tplc="04240005" w:tentative="1">
      <w:start w:val="1"/>
      <w:numFmt w:val="bullet"/>
      <w:lvlText w:val=""/>
      <w:lvlJc w:val="left"/>
      <w:pPr>
        <w:ind w:left="7050" w:hanging="360"/>
      </w:pPr>
      <w:rPr>
        <w:rFonts w:ascii="Wingdings" w:hAnsi="Wingdings" w:hint="default"/>
      </w:rPr>
    </w:lvl>
  </w:abstractNum>
  <w:abstractNum w:abstractNumId="8" w15:restartNumberingAfterBreak="0">
    <w:nsid w:val="2522441F"/>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29C944E6"/>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300910C5"/>
    <w:multiLevelType w:val="hybridMultilevel"/>
    <w:tmpl w:val="0FFC9E0E"/>
    <w:lvl w:ilvl="0" w:tplc="17069560">
      <w:start w:val="2"/>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221697"/>
    <w:multiLevelType w:val="hybridMultilevel"/>
    <w:tmpl w:val="5CFA3E8C"/>
    <w:lvl w:ilvl="0" w:tplc="D12AEB64">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4AAE3204"/>
    <w:multiLevelType w:val="hybridMultilevel"/>
    <w:tmpl w:val="6F9C1700"/>
    <w:lvl w:ilvl="0" w:tplc="2A68234C">
      <w:start w:val="7"/>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A32859"/>
    <w:multiLevelType w:val="hybridMultilevel"/>
    <w:tmpl w:val="4B6CF47A"/>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51FA363B"/>
    <w:multiLevelType w:val="hybridMultilevel"/>
    <w:tmpl w:val="3E1E6D2E"/>
    <w:lvl w:ilvl="0" w:tplc="BF92F406">
      <w:start w:val="5"/>
      <w:numFmt w:val="bullet"/>
      <w:lvlText w:val=""/>
      <w:lvlJc w:val="left"/>
      <w:pPr>
        <w:ind w:left="720" w:hanging="360"/>
      </w:pPr>
      <w:rPr>
        <w:rFonts w:ascii="Wingdings" w:eastAsia="MS ??"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284965"/>
    <w:multiLevelType w:val="hybridMultilevel"/>
    <w:tmpl w:val="1770A1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AE805FF"/>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F42127A"/>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74732FE3"/>
    <w:multiLevelType w:val="hybridMultilevel"/>
    <w:tmpl w:val="16F8ACB0"/>
    <w:lvl w:ilvl="0" w:tplc="B748E4C0">
      <w:start w:val="1"/>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6B006AB"/>
    <w:multiLevelType w:val="hybridMultilevel"/>
    <w:tmpl w:val="DA5228CC"/>
    <w:lvl w:ilvl="0" w:tplc="7EB20BFE">
      <w:start w:val="1"/>
      <w:numFmt w:val="lowerLetter"/>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8221591"/>
    <w:multiLevelType w:val="hybridMultilevel"/>
    <w:tmpl w:val="4720EA8A"/>
    <w:lvl w:ilvl="0" w:tplc="2E6675B2">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797424B4"/>
    <w:multiLevelType w:val="hybridMultilevel"/>
    <w:tmpl w:val="F214A59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7B6D6670"/>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7BE25B3F"/>
    <w:multiLevelType w:val="hybridMultilevel"/>
    <w:tmpl w:val="C44C1734"/>
    <w:lvl w:ilvl="0" w:tplc="A9662BC6">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7F25029E"/>
    <w:multiLevelType w:val="hybridMultilevel"/>
    <w:tmpl w:val="271A6678"/>
    <w:lvl w:ilvl="0" w:tplc="0424000F">
      <w:start w:val="1"/>
      <w:numFmt w:val="decimal"/>
      <w:lvlText w:val="%1."/>
      <w:lvlJc w:val="left"/>
      <w:pPr>
        <w:ind w:left="502"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1988590281">
    <w:abstractNumId w:val="4"/>
  </w:num>
  <w:num w:numId="2" w16cid:durableId="2072800156">
    <w:abstractNumId w:val="17"/>
  </w:num>
  <w:num w:numId="3" w16cid:durableId="7682827">
    <w:abstractNumId w:val="18"/>
  </w:num>
  <w:num w:numId="4" w16cid:durableId="777985193">
    <w:abstractNumId w:val="20"/>
  </w:num>
  <w:num w:numId="5" w16cid:durableId="1161385303">
    <w:abstractNumId w:val="3"/>
  </w:num>
  <w:num w:numId="6" w16cid:durableId="1580820875">
    <w:abstractNumId w:val="2"/>
  </w:num>
  <w:num w:numId="7" w16cid:durableId="45225102">
    <w:abstractNumId w:val="1"/>
  </w:num>
  <w:num w:numId="8" w16cid:durableId="263458652">
    <w:abstractNumId w:val="11"/>
  </w:num>
  <w:num w:numId="9" w16cid:durableId="1602420820">
    <w:abstractNumId w:val="16"/>
  </w:num>
  <w:num w:numId="10" w16cid:durableId="2028747663">
    <w:abstractNumId w:val="5"/>
  </w:num>
  <w:num w:numId="11" w16cid:durableId="1123305210">
    <w:abstractNumId w:val="8"/>
  </w:num>
  <w:num w:numId="12" w16cid:durableId="1080441361">
    <w:abstractNumId w:val="25"/>
  </w:num>
  <w:num w:numId="13" w16cid:durableId="1114522105">
    <w:abstractNumId w:val="21"/>
  </w:num>
  <w:num w:numId="14" w16cid:durableId="1592158767">
    <w:abstractNumId w:val="26"/>
  </w:num>
  <w:num w:numId="15" w16cid:durableId="1819570957">
    <w:abstractNumId w:val="22"/>
  </w:num>
  <w:num w:numId="16" w16cid:durableId="93743799">
    <w:abstractNumId w:val="10"/>
  </w:num>
  <w:num w:numId="17" w16cid:durableId="285351073">
    <w:abstractNumId w:val="30"/>
  </w:num>
  <w:num w:numId="18" w16cid:durableId="24331457">
    <w:abstractNumId w:val="28"/>
  </w:num>
  <w:num w:numId="19" w16cid:durableId="196697095">
    <w:abstractNumId w:val="23"/>
  </w:num>
  <w:num w:numId="20" w16cid:durableId="611209622">
    <w:abstractNumId w:val="15"/>
  </w:num>
  <w:num w:numId="21" w16cid:durableId="1897232195">
    <w:abstractNumId w:val="9"/>
  </w:num>
  <w:num w:numId="22" w16cid:durableId="1173303147">
    <w:abstractNumId w:val="14"/>
  </w:num>
  <w:num w:numId="23" w16cid:durableId="804346604">
    <w:abstractNumId w:val="0"/>
  </w:num>
  <w:num w:numId="24" w16cid:durableId="386731515">
    <w:abstractNumId w:val="27"/>
  </w:num>
  <w:num w:numId="25" w16cid:durableId="1557275644">
    <w:abstractNumId w:val="29"/>
  </w:num>
  <w:num w:numId="26" w16cid:durableId="1039546793">
    <w:abstractNumId w:val="19"/>
  </w:num>
  <w:num w:numId="27" w16cid:durableId="184564114">
    <w:abstractNumId w:val="12"/>
  </w:num>
  <w:num w:numId="28" w16cid:durableId="846947174">
    <w:abstractNumId w:val="13"/>
  </w:num>
  <w:num w:numId="29" w16cid:durableId="215893280">
    <w:abstractNumId w:val="7"/>
  </w:num>
  <w:num w:numId="30" w16cid:durableId="491332547">
    <w:abstractNumId w:val="6"/>
  </w:num>
  <w:num w:numId="31" w16cid:durableId="1253708732">
    <w:abstractNumId w:val="24"/>
  </w:num>
  <w:num w:numId="32" w16cid:durableId="1601327996">
    <w:abstractNumId w:val="17"/>
    <w:lvlOverride w:ilvl="0">
      <w:startOverride w:val="1"/>
    </w:lvlOverride>
  </w:num>
  <w:num w:numId="33" w16cid:durableId="1125271393">
    <w:abstractNumId w:val="17"/>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2543"/>
    <w:rsid w:val="00007073"/>
    <w:rsid w:val="00007367"/>
    <w:rsid w:val="000133E8"/>
    <w:rsid w:val="00014B65"/>
    <w:rsid w:val="00016A85"/>
    <w:rsid w:val="00017615"/>
    <w:rsid w:val="0002024A"/>
    <w:rsid w:val="00023F0B"/>
    <w:rsid w:val="00024B76"/>
    <w:rsid w:val="00027A56"/>
    <w:rsid w:val="00032680"/>
    <w:rsid w:val="0004152E"/>
    <w:rsid w:val="000577D5"/>
    <w:rsid w:val="000615C4"/>
    <w:rsid w:val="00062ACF"/>
    <w:rsid w:val="00064EF6"/>
    <w:rsid w:val="00067AAF"/>
    <w:rsid w:val="00075E02"/>
    <w:rsid w:val="00080EA7"/>
    <w:rsid w:val="00084138"/>
    <w:rsid w:val="00085151"/>
    <w:rsid w:val="000949CC"/>
    <w:rsid w:val="000A2EB1"/>
    <w:rsid w:val="000A3E2A"/>
    <w:rsid w:val="000B263E"/>
    <w:rsid w:val="000B2D0E"/>
    <w:rsid w:val="000B316E"/>
    <w:rsid w:val="000B41A2"/>
    <w:rsid w:val="000B4B2D"/>
    <w:rsid w:val="000B5769"/>
    <w:rsid w:val="000B5BCB"/>
    <w:rsid w:val="000C3C8A"/>
    <w:rsid w:val="000C7294"/>
    <w:rsid w:val="000D0401"/>
    <w:rsid w:val="000D10DB"/>
    <w:rsid w:val="000D1CF2"/>
    <w:rsid w:val="000D24CE"/>
    <w:rsid w:val="000D2968"/>
    <w:rsid w:val="000D5F8F"/>
    <w:rsid w:val="000E0654"/>
    <w:rsid w:val="000E329E"/>
    <w:rsid w:val="000E5DAD"/>
    <w:rsid w:val="000E7B6D"/>
    <w:rsid w:val="000F300A"/>
    <w:rsid w:val="000F7EA4"/>
    <w:rsid w:val="0010055B"/>
    <w:rsid w:val="00100772"/>
    <w:rsid w:val="001016CA"/>
    <w:rsid w:val="00105C0E"/>
    <w:rsid w:val="001068F2"/>
    <w:rsid w:val="001100EF"/>
    <w:rsid w:val="001107B5"/>
    <w:rsid w:val="00111217"/>
    <w:rsid w:val="00114A35"/>
    <w:rsid w:val="00115379"/>
    <w:rsid w:val="001221DE"/>
    <w:rsid w:val="00125970"/>
    <w:rsid w:val="0013058E"/>
    <w:rsid w:val="0013268B"/>
    <w:rsid w:val="001355A6"/>
    <w:rsid w:val="001361D7"/>
    <w:rsid w:val="00137FB0"/>
    <w:rsid w:val="00140A55"/>
    <w:rsid w:val="00141FBC"/>
    <w:rsid w:val="00143A0D"/>
    <w:rsid w:val="00145942"/>
    <w:rsid w:val="00150730"/>
    <w:rsid w:val="0015099F"/>
    <w:rsid w:val="001536C1"/>
    <w:rsid w:val="001574B5"/>
    <w:rsid w:val="00157DB3"/>
    <w:rsid w:val="001610A8"/>
    <w:rsid w:val="0016173D"/>
    <w:rsid w:val="00161ED6"/>
    <w:rsid w:val="00163273"/>
    <w:rsid w:val="00163C07"/>
    <w:rsid w:val="00164B42"/>
    <w:rsid w:val="00164F65"/>
    <w:rsid w:val="001702AE"/>
    <w:rsid w:val="0017175B"/>
    <w:rsid w:val="00173C47"/>
    <w:rsid w:val="00175112"/>
    <w:rsid w:val="001759CE"/>
    <w:rsid w:val="0018169E"/>
    <w:rsid w:val="00184C7E"/>
    <w:rsid w:val="00184D81"/>
    <w:rsid w:val="00186848"/>
    <w:rsid w:val="0018735E"/>
    <w:rsid w:val="00192E2D"/>
    <w:rsid w:val="001934B3"/>
    <w:rsid w:val="00193AE0"/>
    <w:rsid w:val="001A1DCC"/>
    <w:rsid w:val="001A5E9C"/>
    <w:rsid w:val="001A651A"/>
    <w:rsid w:val="001A69E2"/>
    <w:rsid w:val="001A7283"/>
    <w:rsid w:val="001A78F1"/>
    <w:rsid w:val="001A7F66"/>
    <w:rsid w:val="001B0DAC"/>
    <w:rsid w:val="001B1D1D"/>
    <w:rsid w:val="001B2EEF"/>
    <w:rsid w:val="001B341E"/>
    <w:rsid w:val="001C1A90"/>
    <w:rsid w:val="001C2A48"/>
    <w:rsid w:val="001C3E61"/>
    <w:rsid w:val="001C4906"/>
    <w:rsid w:val="001C56CB"/>
    <w:rsid w:val="001C6DFD"/>
    <w:rsid w:val="001D2707"/>
    <w:rsid w:val="001D7BFA"/>
    <w:rsid w:val="001E10D7"/>
    <w:rsid w:val="001E18F6"/>
    <w:rsid w:val="001E1B47"/>
    <w:rsid w:val="001E480A"/>
    <w:rsid w:val="001E5E94"/>
    <w:rsid w:val="001F0074"/>
    <w:rsid w:val="001F4E65"/>
    <w:rsid w:val="001F51B8"/>
    <w:rsid w:val="001F64D3"/>
    <w:rsid w:val="001F7868"/>
    <w:rsid w:val="002001B2"/>
    <w:rsid w:val="002026AB"/>
    <w:rsid w:val="00204140"/>
    <w:rsid w:val="002054F3"/>
    <w:rsid w:val="002100C1"/>
    <w:rsid w:val="002130AF"/>
    <w:rsid w:val="0021363A"/>
    <w:rsid w:val="00214807"/>
    <w:rsid w:val="00214E44"/>
    <w:rsid w:val="00220827"/>
    <w:rsid w:val="00225F55"/>
    <w:rsid w:val="002277E2"/>
    <w:rsid w:val="00232EEB"/>
    <w:rsid w:val="002354F4"/>
    <w:rsid w:val="00242EFE"/>
    <w:rsid w:val="00252639"/>
    <w:rsid w:val="002560A1"/>
    <w:rsid w:val="00261011"/>
    <w:rsid w:val="0026143C"/>
    <w:rsid w:val="00265536"/>
    <w:rsid w:val="002670F5"/>
    <w:rsid w:val="00273ECE"/>
    <w:rsid w:val="002755DC"/>
    <w:rsid w:val="002767AC"/>
    <w:rsid w:val="00277448"/>
    <w:rsid w:val="00284D83"/>
    <w:rsid w:val="00290A0F"/>
    <w:rsid w:val="00290C86"/>
    <w:rsid w:val="002942B6"/>
    <w:rsid w:val="00294934"/>
    <w:rsid w:val="002A1AA0"/>
    <w:rsid w:val="002B2570"/>
    <w:rsid w:val="002B29B5"/>
    <w:rsid w:val="002B2E7E"/>
    <w:rsid w:val="002B5CA0"/>
    <w:rsid w:val="002B77AA"/>
    <w:rsid w:val="002B7B71"/>
    <w:rsid w:val="002C049A"/>
    <w:rsid w:val="002C4809"/>
    <w:rsid w:val="002C56D7"/>
    <w:rsid w:val="002C6FAF"/>
    <w:rsid w:val="002E0C4B"/>
    <w:rsid w:val="002E15B8"/>
    <w:rsid w:val="002E29CA"/>
    <w:rsid w:val="002E4779"/>
    <w:rsid w:val="002E4FF0"/>
    <w:rsid w:val="002E6B1D"/>
    <w:rsid w:val="002F0BEA"/>
    <w:rsid w:val="002F7C2D"/>
    <w:rsid w:val="0030042C"/>
    <w:rsid w:val="00300EF5"/>
    <w:rsid w:val="00302617"/>
    <w:rsid w:val="003033AC"/>
    <w:rsid w:val="00304FD7"/>
    <w:rsid w:val="00306D45"/>
    <w:rsid w:val="00307783"/>
    <w:rsid w:val="00310D38"/>
    <w:rsid w:val="003126E0"/>
    <w:rsid w:val="00324ECE"/>
    <w:rsid w:val="00325956"/>
    <w:rsid w:val="00332F81"/>
    <w:rsid w:val="003338AF"/>
    <w:rsid w:val="00333D7A"/>
    <w:rsid w:val="00333F78"/>
    <w:rsid w:val="0033607D"/>
    <w:rsid w:val="00341E5A"/>
    <w:rsid w:val="0034289B"/>
    <w:rsid w:val="0034584E"/>
    <w:rsid w:val="00346746"/>
    <w:rsid w:val="0035141C"/>
    <w:rsid w:val="00353D73"/>
    <w:rsid w:val="00356402"/>
    <w:rsid w:val="00362F43"/>
    <w:rsid w:val="00364A6F"/>
    <w:rsid w:val="00370B91"/>
    <w:rsid w:val="00370E7E"/>
    <w:rsid w:val="00372755"/>
    <w:rsid w:val="003734ED"/>
    <w:rsid w:val="00373C1F"/>
    <w:rsid w:val="0037440F"/>
    <w:rsid w:val="00374BB3"/>
    <w:rsid w:val="00374C2C"/>
    <w:rsid w:val="0037658A"/>
    <w:rsid w:val="003832B4"/>
    <w:rsid w:val="003833FB"/>
    <w:rsid w:val="003840B9"/>
    <w:rsid w:val="0039366F"/>
    <w:rsid w:val="0039406B"/>
    <w:rsid w:val="003949CA"/>
    <w:rsid w:val="00394EA5"/>
    <w:rsid w:val="003958CD"/>
    <w:rsid w:val="003A1041"/>
    <w:rsid w:val="003A17AD"/>
    <w:rsid w:val="003A267B"/>
    <w:rsid w:val="003A3608"/>
    <w:rsid w:val="003A66BB"/>
    <w:rsid w:val="003A67A6"/>
    <w:rsid w:val="003A6AE0"/>
    <w:rsid w:val="003A7FB3"/>
    <w:rsid w:val="003B3597"/>
    <w:rsid w:val="003B41A7"/>
    <w:rsid w:val="003B72A0"/>
    <w:rsid w:val="003C05DF"/>
    <w:rsid w:val="003C18BE"/>
    <w:rsid w:val="003C5C1C"/>
    <w:rsid w:val="003D030F"/>
    <w:rsid w:val="003D3E9F"/>
    <w:rsid w:val="003D5C43"/>
    <w:rsid w:val="003D704F"/>
    <w:rsid w:val="003D7A0E"/>
    <w:rsid w:val="003D7DCA"/>
    <w:rsid w:val="003E4937"/>
    <w:rsid w:val="003E54B0"/>
    <w:rsid w:val="003E5D9B"/>
    <w:rsid w:val="003E71C1"/>
    <w:rsid w:val="003E787F"/>
    <w:rsid w:val="003E7E96"/>
    <w:rsid w:val="003F23D4"/>
    <w:rsid w:val="003F2B51"/>
    <w:rsid w:val="003F61F2"/>
    <w:rsid w:val="003F73FE"/>
    <w:rsid w:val="00401034"/>
    <w:rsid w:val="0040270D"/>
    <w:rsid w:val="00413AF7"/>
    <w:rsid w:val="0041426B"/>
    <w:rsid w:val="00414E32"/>
    <w:rsid w:val="004166B0"/>
    <w:rsid w:val="004200B2"/>
    <w:rsid w:val="00421A35"/>
    <w:rsid w:val="00422496"/>
    <w:rsid w:val="00427D0C"/>
    <w:rsid w:val="00430C2E"/>
    <w:rsid w:val="004322A8"/>
    <w:rsid w:val="004344A5"/>
    <w:rsid w:val="00435C44"/>
    <w:rsid w:val="00437D35"/>
    <w:rsid w:val="004408C5"/>
    <w:rsid w:val="00440AFC"/>
    <w:rsid w:val="00441F67"/>
    <w:rsid w:val="00443DDC"/>
    <w:rsid w:val="00447597"/>
    <w:rsid w:val="00452160"/>
    <w:rsid w:val="004562BA"/>
    <w:rsid w:val="00456C21"/>
    <w:rsid w:val="00460B91"/>
    <w:rsid w:val="0046420F"/>
    <w:rsid w:val="00472EB3"/>
    <w:rsid w:val="0047422E"/>
    <w:rsid w:val="00480025"/>
    <w:rsid w:val="00482AC0"/>
    <w:rsid w:val="004831E5"/>
    <w:rsid w:val="004836E2"/>
    <w:rsid w:val="00484786"/>
    <w:rsid w:val="00491131"/>
    <w:rsid w:val="00491645"/>
    <w:rsid w:val="00494626"/>
    <w:rsid w:val="00497A66"/>
    <w:rsid w:val="004A0768"/>
    <w:rsid w:val="004A0C87"/>
    <w:rsid w:val="004A1790"/>
    <w:rsid w:val="004A2174"/>
    <w:rsid w:val="004A6517"/>
    <w:rsid w:val="004A65C0"/>
    <w:rsid w:val="004B50D3"/>
    <w:rsid w:val="004C0E3D"/>
    <w:rsid w:val="004C415A"/>
    <w:rsid w:val="004C5133"/>
    <w:rsid w:val="004D0779"/>
    <w:rsid w:val="004D5735"/>
    <w:rsid w:val="004D681A"/>
    <w:rsid w:val="004E0AD6"/>
    <w:rsid w:val="004E3502"/>
    <w:rsid w:val="004E63AF"/>
    <w:rsid w:val="004F048D"/>
    <w:rsid w:val="004F2D76"/>
    <w:rsid w:val="004F329E"/>
    <w:rsid w:val="004F392C"/>
    <w:rsid w:val="004F71F6"/>
    <w:rsid w:val="00502DE5"/>
    <w:rsid w:val="0050419D"/>
    <w:rsid w:val="00504957"/>
    <w:rsid w:val="00505469"/>
    <w:rsid w:val="005058F7"/>
    <w:rsid w:val="00510DEB"/>
    <w:rsid w:val="0051102A"/>
    <w:rsid w:val="005178CC"/>
    <w:rsid w:val="00523BAE"/>
    <w:rsid w:val="00525A8C"/>
    <w:rsid w:val="00533CF6"/>
    <w:rsid w:val="005362DE"/>
    <w:rsid w:val="00537F2E"/>
    <w:rsid w:val="0054176D"/>
    <w:rsid w:val="00541AD6"/>
    <w:rsid w:val="0054339A"/>
    <w:rsid w:val="0054378B"/>
    <w:rsid w:val="005464BD"/>
    <w:rsid w:val="00547AA2"/>
    <w:rsid w:val="00554556"/>
    <w:rsid w:val="00555B65"/>
    <w:rsid w:val="00556BDF"/>
    <w:rsid w:val="00560A7C"/>
    <w:rsid w:val="00564AB5"/>
    <w:rsid w:val="00565975"/>
    <w:rsid w:val="00570BBC"/>
    <w:rsid w:val="005710F9"/>
    <w:rsid w:val="005718D3"/>
    <w:rsid w:val="00572823"/>
    <w:rsid w:val="00573258"/>
    <w:rsid w:val="0057356C"/>
    <w:rsid w:val="005757DF"/>
    <w:rsid w:val="00576E69"/>
    <w:rsid w:val="005810D0"/>
    <w:rsid w:val="00583CB8"/>
    <w:rsid w:val="00586E64"/>
    <w:rsid w:val="00586FC5"/>
    <w:rsid w:val="005877E8"/>
    <w:rsid w:val="005929AB"/>
    <w:rsid w:val="00592B13"/>
    <w:rsid w:val="00596397"/>
    <w:rsid w:val="00596BAA"/>
    <w:rsid w:val="00597ADC"/>
    <w:rsid w:val="005A7483"/>
    <w:rsid w:val="005B582C"/>
    <w:rsid w:val="005C12A8"/>
    <w:rsid w:val="005C1B45"/>
    <w:rsid w:val="005C3EDD"/>
    <w:rsid w:val="005C4F59"/>
    <w:rsid w:val="005C597A"/>
    <w:rsid w:val="005C6AB1"/>
    <w:rsid w:val="005C7A2F"/>
    <w:rsid w:val="005D1B8A"/>
    <w:rsid w:val="005E1F49"/>
    <w:rsid w:val="005E433D"/>
    <w:rsid w:val="005E5003"/>
    <w:rsid w:val="005E6A89"/>
    <w:rsid w:val="005E78B6"/>
    <w:rsid w:val="005F268D"/>
    <w:rsid w:val="005F2A54"/>
    <w:rsid w:val="005F2BBF"/>
    <w:rsid w:val="005F2EAD"/>
    <w:rsid w:val="005F31BD"/>
    <w:rsid w:val="005F382A"/>
    <w:rsid w:val="005F5E57"/>
    <w:rsid w:val="005F67AF"/>
    <w:rsid w:val="00603BA0"/>
    <w:rsid w:val="00604795"/>
    <w:rsid w:val="006054B4"/>
    <w:rsid w:val="006070F6"/>
    <w:rsid w:val="006108C8"/>
    <w:rsid w:val="0061092B"/>
    <w:rsid w:val="006126E9"/>
    <w:rsid w:val="00613601"/>
    <w:rsid w:val="006234DD"/>
    <w:rsid w:val="006266E4"/>
    <w:rsid w:val="00631D12"/>
    <w:rsid w:val="00632201"/>
    <w:rsid w:val="006322E7"/>
    <w:rsid w:val="0063361E"/>
    <w:rsid w:val="00633F57"/>
    <w:rsid w:val="00634F42"/>
    <w:rsid w:val="006355C8"/>
    <w:rsid w:val="00635DE3"/>
    <w:rsid w:val="0064141B"/>
    <w:rsid w:val="00645F46"/>
    <w:rsid w:val="00650EC2"/>
    <w:rsid w:val="0065263C"/>
    <w:rsid w:val="0066349B"/>
    <w:rsid w:val="00666C43"/>
    <w:rsid w:val="0067086E"/>
    <w:rsid w:val="00676A4A"/>
    <w:rsid w:val="00677BFD"/>
    <w:rsid w:val="006800A4"/>
    <w:rsid w:val="00680CE1"/>
    <w:rsid w:val="00683149"/>
    <w:rsid w:val="00684246"/>
    <w:rsid w:val="00686ABC"/>
    <w:rsid w:val="00687425"/>
    <w:rsid w:val="00687445"/>
    <w:rsid w:val="0069001E"/>
    <w:rsid w:val="00690354"/>
    <w:rsid w:val="00690C5D"/>
    <w:rsid w:val="0069136E"/>
    <w:rsid w:val="0069148C"/>
    <w:rsid w:val="0069163E"/>
    <w:rsid w:val="00693AB7"/>
    <w:rsid w:val="00697360"/>
    <w:rsid w:val="00697924"/>
    <w:rsid w:val="00697B7F"/>
    <w:rsid w:val="006A0DC0"/>
    <w:rsid w:val="006A479E"/>
    <w:rsid w:val="006A5C4C"/>
    <w:rsid w:val="006A5D8F"/>
    <w:rsid w:val="006A607F"/>
    <w:rsid w:val="006A7167"/>
    <w:rsid w:val="006B27F6"/>
    <w:rsid w:val="006B29AA"/>
    <w:rsid w:val="006B3FE5"/>
    <w:rsid w:val="006B5033"/>
    <w:rsid w:val="006C20ED"/>
    <w:rsid w:val="006C50D9"/>
    <w:rsid w:val="006C5FB7"/>
    <w:rsid w:val="006C7911"/>
    <w:rsid w:val="006D0047"/>
    <w:rsid w:val="006D0C56"/>
    <w:rsid w:val="006D34B7"/>
    <w:rsid w:val="006D4476"/>
    <w:rsid w:val="006E1318"/>
    <w:rsid w:val="006E2C9D"/>
    <w:rsid w:val="006E3E6B"/>
    <w:rsid w:val="006E6238"/>
    <w:rsid w:val="006E7227"/>
    <w:rsid w:val="006F03DA"/>
    <w:rsid w:val="006F2BF7"/>
    <w:rsid w:val="006F5C96"/>
    <w:rsid w:val="006F5F20"/>
    <w:rsid w:val="00701F51"/>
    <w:rsid w:val="007062B9"/>
    <w:rsid w:val="0070790E"/>
    <w:rsid w:val="0071032B"/>
    <w:rsid w:val="007119F2"/>
    <w:rsid w:val="00711DFE"/>
    <w:rsid w:val="00713885"/>
    <w:rsid w:val="00715E4A"/>
    <w:rsid w:val="00720C98"/>
    <w:rsid w:val="00727A21"/>
    <w:rsid w:val="007326DA"/>
    <w:rsid w:val="00736DEA"/>
    <w:rsid w:val="0074190E"/>
    <w:rsid w:val="00744EC7"/>
    <w:rsid w:val="00746D4E"/>
    <w:rsid w:val="00751CAA"/>
    <w:rsid w:val="00754DFA"/>
    <w:rsid w:val="00756DEB"/>
    <w:rsid w:val="00757F69"/>
    <w:rsid w:val="007664D0"/>
    <w:rsid w:val="007735D1"/>
    <w:rsid w:val="0077437D"/>
    <w:rsid w:val="00775D1F"/>
    <w:rsid w:val="00775E69"/>
    <w:rsid w:val="007819A2"/>
    <w:rsid w:val="007832D8"/>
    <w:rsid w:val="00787FC0"/>
    <w:rsid w:val="00790A01"/>
    <w:rsid w:val="00791CFB"/>
    <w:rsid w:val="00793193"/>
    <w:rsid w:val="00796E6A"/>
    <w:rsid w:val="007A015D"/>
    <w:rsid w:val="007A1C16"/>
    <w:rsid w:val="007A4238"/>
    <w:rsid w:val="007A6E4B"/>
    <w:rsid w:val="007A6E83"/>
    <w:rsid w:val="007B009D"/>
    <w:rsid w:val="007B250E"/>
    <w:rsid w:val="007B47EC"/>
    <w:rsid w:val="007B5A0B"/>
    <w:rsid w:val="007C3F13"/>
    <w:rsid w:val="007C5F51"/>
    <w:rsid w:val="007C6C5F"/>
    <w:rsid w:val="007D0F41"/>
    <w:rsid w:val="007D16A0"/>
    <w:rsid w:val="007D1764"/>
    <w:rsid w:val="007D18FA"/>
    <w:rsid w:val="007D4517"/>
    <w:rsid w:val="007D4582"/>
    <w:rsid w:val="007D6B91"/>
    <w:rsid w:val="007E3ACD"/>
    <w:rsid w:val="007E7010"/>
    <w:rsid w:val="007E77BB"/>
    <w:rsid w:val="007E79C2"/>
    <w:rsid w:val="007F774A"/>
    <w:rsid w:val="00801331"/>
    <w:rsid w:val="00803487"/>
    <w:rsid w:val="0080679D"/>
    <w:rsid w:val="0080689C"/>
    <w:rsid w:val="00807658"/>
    <w:rsid w:val="00810457"/>
    <w:rsid w:val="00811700"/>
    <w:rsid w:val="00820AE1"/>
    <w:rsid w:val="00820AEC"/>
    <w:rsid w:val="00833204"/>
    <w:rsid w:val="00833A38"/>
    <w:rsid w:val="00833F1E"/>
    <w:rsid w:val="00841F84"/>
    <w:rsid w:val="00842900"/>
    <w:rsid w:val="00844106"/>
    <w:rsid w:val="00847073"/>
    <w:rsid w:val="0085396B"/>
    <w:rsid w:val="00855C43"/>
    <w:rsid w:val="00857BAB"/>
    <w:rsid w:val="00857DD9"/>
    <w:rsid w:val="008606FE"/>
    <w:rsid w:val="00865106"/>
    <w:rsid w:val="00865DDD"/>
    <w:rsid w:val="0086631B"/>
    <w:rsid w:val="008673D8"/>
    <w:rsid w:val="00870771"/>
    <w:rsid w:val="008716FF"/>
    <w:rsid w:val="0087265C"/>
    <w:rsid w:val="0087301A"/>
    <w:rsid w:val="008732C5"/>
    <w:rsid w:val="00873DC2"/>
    <w:rsid w:val="00874056"/>
    <w:rsid w:val="00874336"/>
    <w:rsid w:val="008753A8"/>
    <w:rsid w:val="008759D7"/>
    <w:rsid w:val="0087718E"/>
    <w:rsid w:val="0087723F"/>
    <w:rsid w:val="0087757C"/>
    <w:rsid w:val="0088367B"/>
    <w:rsid w:val="00884CAA"/>
    <w:rsid w:val="00894070"/>
    <w:rsid w:val="00894190"/>
    <w:rsid w:val="0089455B"/>
    <w:rsid w:val="0089487A"/>
    <w:rsid w:val="00895474"/>
    <w:rsid w:val="00895BE1"/>
    <w:rsid w:val="008A0C03"/>
    <w:rsid w:val="008A5F72"/>
    <w:rsid w:val="008B3B67"/>
    <w:rsid w:val="008B795F"/>
    <w:rsid w:val="008C0A4C"/>
    <w:rsid w:val="008C2AE8"/>
    <w:rsid w:val="008C5A53"/>
    <w:rsid w:val="008D1274"/>
    <w:rsid w:val="008D171D"/>
    <w:rsid w:val="008D2035"/>
    <w:rsid w:val="008D26D2"/>
    <w:rsid w:val="008D35F3"/>
    <w:rsid w:val="008D379F"/>
    <w:rsid w:val="008D5276"/>
    <w:rsid w:val="008D6FE8"/>
    <w:rsid w:val="008E1CE6"/>
    <w:rsid w:val="008E23B3"/>
    <w:rsid w:val="008E2C61"/>
    <w:rsid w:val="008E57CC"/>
    <w:rsid w:val="008E637A"/>
    <w:rsid w:val="008E68A4"/>
    <w:rsid w:val="008E795F"/>
    <w:rsid w:val="008F12B1"/>
    <w:rsid w:val="008F24F0"/>
    <w:rsid w:val="00900E8C"/>
    <w:rsid w:val="009015AA"/>
    <w:rsid w:val="00902225"/>
    <w:rsid w:val="009058A0"/>
    <w:rsid w:val="00915F68"/>
    <w:rsid w:val="0091629A"/>
    <w:rsid w:val="009244EE"/>
    <w:rsid w:val="0092553C"/>
    <w:rsid w:val="00930CBD"/>
    <w:rsid w:val="00932C3A"/>
    <w:rsid w:val="009344AF"/>
    <w:rsid w:val="00941D9C"/>
    <w:rsid w:val="00942AAD"/>
    <w:rsid w:val="00943E2B"/>
    <w:rsid w:val="0094414D"/>
    <w:rsid w:val="00945E61"/>
    <w:rsid w:val="0094665D"/>
    <w:rsid w:val="00951118"/>
    <w:rsid w:val="009513F6"/>
    <w:rsid w:val="009551B5"/>
    <w:rsid w:val="00956724"/>
    <w:rsid w:val="0096462C"/>
    <w:rsid w:val="00965985"/>
    <w:rsid w:val="00966231"/>
    <w:rsid w:val="00971CFF"/>
    <w:rsid w:val="00972C45"/>
    <w:rsid w:val="0097368F"/>
    <w:rsid w:val="00973DD9"/>
    <w:rsid w:val="00973FEF"/>
    <w:rsid w:val="00980559"/>
    <w:rsid w:val="00981562"/>
    <w:rsid w:val="0098317E"/>
    <w:rsid w:val="009856A6"/>
    <w:rsid w:val="00992CBF"/>
    <w:rsid w:val="009934EB"/>
    <w:rsid w:val="00993C16"/>
    <w:rsid w:val="009958D0"/>
    <w:rsid w:val="00996D7F"/>
    <w:rsid w:val="00997B4F"/>
    <w:rsid w:val="009B04E0"/>
    <w:rsid w:val="009B205D"/>
    <w:rsid w:val="009B2401"/>
    <w:rsid w:val="009B2514"/>
    <w:rsid w:val="009B4201"/>
    <w:rsid w:val="009B50F7"/>
    <w:rsid w:val="009B68C2"/>
    <w:rsid w:val="009B6F47"/>
    <w:rsid w:val="009C3F33"/>
    <w:rsid w:val="009D0586"/>
    <w:rsid w:val="009D431E"/>
    <w:rsid w:val="009D66C0"/>
    <w:rsid w:val="009E2538"/>
    <w:rsid w:val="009E559A"/>
    <w:rsid w:val="009E62C3"/>
    <w:rsid w:val="009F02C4"/>
    <w:rsid w:val="009F18F1"/>
    <w:rsid w:val="009F5533"/>
    <w:rsid w:val="00A04597"/>
    <w:rsid w:val="00A05262"/>
    <w:rsid w:val="00A059EC"/>
    <w:rsid w:val="00A063D7"/>
    <w:rsid w:val="00A13A13"/>
    <w:rsid w:val="00A158A7"/>
    <w:rsid w:val="00A16F84"/>
    <w:rsid w:val="00A21432"/>
    <w:rsid w:val="00A229FB"/>
    <w:rsid w:val="00A22CDD"/>
    <w:rsid w:val="00A23AB5"/>
    <w:rsid w:val="00A261A9"/>
    <w:rsid w:val="00A2694D"/>
    <w:rsid w:val="00A26D86"/>
    <w:rsid w:val="00A31FA1"/>
    <w:rsid w:val="00A33925"/>
    <w:rsid w:val="00A34C53"/>
    <w:rsid w:val="00A35B57"/>
    <w:rsid w:val="00A410CD"/>
    <w:rsid w:val="00A42A9A"/>
    <w:rsid w:val="00A42DA5"/>
    <w:rsid w:val="00A462C8"/>
    <w:rsid w:val="00A46CF2"/>
    <w:rsid w:val="00A5018D"/>
    <w:rsid w:val="00A504BB"/>
    <w:rsid w:val="00A51224"/>
    <w:rsid w:val="00A545FF"/>
    <w:rsid w:val="00A60876"/>
    <w:rsid w:val="00A611B3"/>
    <w:rsid w:val="00A61B33"/>
    <w:rsid w:val="00A62C21"/>
    <w:rsid w:val="00A63A59"/>
    <w:rsid w:val="00A649AD"/>
    <w:rsid w:val="00A66A2D"/>
    <w:rsid w:val="00A70E25"/>
    <w:rsid w:val="00A728BD"/>
    <w:rsid w:val="00A7507B"/>
    <w:rsid w:val="00A76A67"/>
    <w:rsid w:val="00A84D4B"/>
    <w:rsid w:val="00A92280"/>
    <w:rsid w:val="00A96570"/>
    <w:rsid w:val="00A96903"/>
    <w:rsid w:val="00AA1C9B"/>
    <w:rsid w:val="00AA385E"/>
    <w:rsid w:val="00AA3907"/>
    <w:rsid w:val="00AA3B5D"/>
    <w:rsid w:val="00AA4770"/>
    <w:rsid w:val="00AA4F65"/>
    <w:rsid w:val="00AA520F"/>
    <w:rsid w:val="00AB2354"/>
    <w:rsid w:val="00AB35D2"/>
    <w:rsid w:val="00AB6611"/>
    <w:rsid w:val="00AC070D"/>
    <w:rsid w:val="00AC0C7E"/>
    <w:rsid w:val="00AC2940"/>
    <w:rsid w:val="00AC5D57"/>
    <w:rsid w:val="00AC6564"/>
    <w:rsid w:val="00AC6A9E"/>
    <w:rsid w:val="00AC78AA"/>
    <w:rsid w:val="00AD1DAD"/>
    <w:rsid w:val="00AD38FA"/>
    <w:rsid w:val="00AD3A63"/>
    <w:rsid w:val="00AD3F10"/>
    <w:rsid w:val="00AD7868"/>
    <w:rsid w:val="00AE3E5B"/>
    <w:rsid w:val="00AE4FBC"/>
    <w:rsid w:val="00AE7836"/>
    <w:rsid w:val="00AF1E33"/>
    <w:rsid w:val="00AF7BA4"/>
    <w:rsid w:val="00B048C8"/>
    <w:rsid w:val="00B04BD1"/>
    <w:rsid w:val="00B077D2"/>
    <w:rsid w:val="00B11A11"/>
    <w:rsid w:val="00B22E88"/>
    <w:rsid w:val="00B251B4"/>
    <w:rsid w:val="00B2562F"/>
    <w:rsid w:val="00B25EB6"/>
    <w:rsid w:val="00B2680C"/>
    <w:rsid w:val="00B339D8"/>
    <w:rsid w:val="00B34EAC"/>
    <w:rsid w:val="00B352FC"/>
    <w:rsid w:val="00B35C15"/>
    <w:rsid w:val="00B439C1"/>
    <w:rsid w:val="00B43EE1"/>
    <w:rsid w:val="00B4415B"/>
    <w:rsid w:val="00B46562"/>
    <w:rsid w:val="00B467BF"/>
    <w:rsid w:val="00B51E44"/>
    <w:rsid w:val="00B53A64"/>
    <w:rsid w:val="00B61871"/>
    <w:rsid w:val="00B651D5"/>
    <w:rsid w:val="00B73DA9"/>
    <w:rsid w:val="00B769DA"/>
    <w:rsid w:val="00B76D41"/>
    <w:rsid w:val="00B77AA8"/>
    <w:rsid w:val="00B81C8C"/>
    <w:rsid w:val="00B844C5"/>
    <w:rsid w:val="00B8488C"/>
    <w:rsid w:val="00B857E6"/>
    <w:rsid w:val="00B90C8A"/>
    <w:rsid w:val="00B912A8"/>
    <w:rsid w:val="00B91797"/>
    <w:rsid w:val="00B91A73"/>
    <w:rsid w:val="00B96664"/>
    <w:rsid w:val="00B97EC8"/>
    <w:rsid w:val="00BA1E44"/>
    <w:rsid w:val="00BA34F7"/>
    <w:rsid w:val="00BA39DE"/>
    <w:rsid w:val="00BA4A18"/>
    <w:rsid w:val="00BA6C46"/>
    <w:rsid w:val="00BB1475"/>
    <w:rsid w:val="00BB471B"/>
    <w:rsid w:val="00BB6E99"/>
    <w:rsid w:val="00BB7005"/>
    <w:rsid w:val="00BC29CF"/>
    <w:rsid w:val="00BC2C36"/>
    <w:rsid w:val="00BC3619"/>
    <w:rsid w:val="00BC3A1B"/>
    <w:rsid w:val="00BC627E"/>
    <w:rsid w:val="00BC6E16"/>
    <w:rsid w:val="00BD1DC8"/>
    <w:rsid w:val="00BD231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6EA1"/>
    <w:rsid w:val="00C2196A"/>
    <w:rsid w:val="00C23D00"/>
    <w:rsid w:val="00C26440"/>
    <w:rsid w:val="00C32012"/>
    <w:rsid w:val="00C32E03"/>
    <w:rsid w:val="00C35510"/>
    <w:rsid w:val="00C40BF1"/>
    <w:rsid w:val="00C420E8"/>
    <w:rsid w:val="00C43031"/>
    <w:rsid w:val="00C43AD5"/>
    <w:rsid w:val="00C44A80"/>
    <w:rsid w:val="00C50B0C"/>
    <w:rsid w:val="00C538B1"/>
    <w:rsid w:val="00C5598F"/>
    <w:rsid w:val="00C56354"/>
    <w:rsid w:val="00C657BC"/>
    <w:rsid w:val="00C66D7C"/>
    <w:rsid w:val="00C7198E"/>
    <w:rsid w:val="00C71ADF"/>
    <w:rsid w:val="00C72ADD"/>
    <w:rsid w:val="00C73A46"/>
    <w:rsid w:val="00C7688B"/>
    <w:rsid w:val="00C77782"/>
    <w:rsid w:val="00C779BE"/>
    <w:rsid w:val="00C823DF"/>
    <w:rsid w:val="00C834BC"/>
    <w:rsid w:val="00C83DDF"/>
    <w:rsid w:val="00C91B40"/>
    <w:rsid w:val="00C93A05"/>
    <w:rsid w:val="00C93A2C"/>
    <w:rsid w:val="00C95B0B"/>
    <w:rsid w:val="00C9707D"/>
    <w:rsid w:val="00C97AFE"/>
    <w:rsid w:val="00CB000D"/>
    <w:rsid w:val="00CB209D"/>
    <w:rsid w:val="00CB28A6"/>
    <w:rsid w:val="00CB4D23"/>
    <w:rsid w:val="00CB61D5"/>
    <w:rsid w:val="00CB70B2"/>
    <w:rsid w:val="00CC171E"/>
    <w:rsid w:val="00CC1C01"/>
    <w:rsid w:val="00CC4512"/>
    <w:rsid w:val="00CC54CD"/>
    <w:rsid w:val="00CD352A"/>
    <w:rsid w:val="00CD6357"/>
    <w:rsid w:val="00CE3285"/>
    <w:rsid w:val="00CE7028"/>
    <w:rsid w:val="00CF1BD0"/>
    <w:rsid w:val="00CF7FFD"/>
    <w:rsid w:val="00D0241D"/>
    <w:rsid w:val="00D031D4"/>
    <w:rsid w:val="00D056D5"/>
    <w:rsid w:val="00D064DD"/>
    <w:rsid w:val="00D06BBB"/>
    <w:rsid w:val="00D14736"/>
    <w:rsid w:val="00D16D6E"/>
    <w:rsid w:val="00D179FA"/>
    <w:rsid w:val="00D2435F"/>
    <w:rsid w:val="00D27E5C"/>
    <w:rsid w:val="00D30F1F"/>
    <w:rsid w:val="00D316E2"/>
    <w:rsid w:val="00D3364F"/>
    <w:rsid w:val="00D346EA"/>
    <w:rsid w:val="00D406C6"/>
    <w:rsid w:val="00D42A1D"/>
    <w:rsid w:val="00D46C54"/>
    <w:rsid w:val="00D46C76"/>
    <w:rsid w:val="00D46F75"/>
    <w:rsid w:val="00D50B54"/>
    <w:rsid w:val="00D52297"/>
    <w:rsid w:val="00D5280C"/>
    <w:rsid w:val="00D5464C"/>
    <w:rsid w:val="00D55641"/>
    <w:rsid w:val="00D571AD"/>
    <w:rsid w:val="00D575A6"/>
    <w:rsid w:val="00D60BAD"/>
    <w:rsid w:val="00D618E9"/>
    <w:rsid w:val="00D62195"/>
    <w:rsid w:val="00D630E2"/>
    <w:rsid w:val="00D652E6"/>
    <w:rsid w:val="00D6630A"/>
    <w:rsid w:val="00D668D7"/>
    <w:rsid w:val="00D66ACF"/>
    <w:rsid w:val="00D674DF"/>
    <w:rsid w:val="00D67725"/>
    <w:rsid w:val="00D80955"/>
    <w:rsid w:val="00D84270"/>
    <w:rsid w:val="00D8601D"/>
    <w:rsid w:val="00D928BD"/>
    <w:rsid w:val="00D96691"/>
    <w:rsid w:val="00D96F88"/>
    <w:rsid w:val="00DA0599"/>
    <w:rsid w:val="00DA108B"/>
    <w:rsid w:val="00DA1B72"/>
    <w:rsid w:val="00DA703B"/>
    <w:rsid w:val="00DB173B"/>
    <w:rsid w:val="00DB17CC"/>
    <w:rsid w:val="00DB2106"/>
    <w:rsid w:val="00DB243A"/>
    <w:rsid w:val="00DB267F"/>
    <w:rsid w:val="00DB416E"/>
    <w:rsid w:val="00DC0DC1"/>
    <w:rsid w:val="00DC3B44"/>
    <w:rsid w:val="00DC6D79"/>
    <w:rsid w:val="00DC786A"/>
    <w:rsid w:val="00DD21CD"/>
    <w:rsid w:val="00DD42B4"/>
    <w:rsid w:val="00DD7778"/>
    <w:rsid w:val="00DE05A8"/>
    <w:rsid w:val="00DE4EB0"/>
    <w:rsid w:val="00DE55BB"/>
    <w:rsid w:val="00DE764E"/>
    <w:rsid w:val="00DF0B45"/>
    <w:rsid w:val="00DF2077"/>
    <w:rsid w:val="00DF417B"/>
    <w:rsid w:val="00DF5185"/>
    <w:rsid w:val="00DF5845"/>
    <w:rsid w:val="00E03FE1"/>
    <w:rsid w:val="00E11FB8"/>
    <w:rsid w:val="00E1273C"/>
    <w:rsid w:val="00E12BCC"/>
    <w:rsid w:val="00E14C5D"/>
    <w:rsid w:val="00E176A6"/>
    <w:rsid w:val="00E213CE"/>
    <w:rsid w:val="00E21416"/>
    <w:rsid w:val="00E24D93"/>
    <w:rsid w:val="00E253BA"/>
    <w:rsid w:val="00E30605"/>
    <w:rsid w:val="00E35526"/>
    <w:rsid w:val="00E42886"/>
    <w:rsid w:val="00E42B11"/>
    <w:rsid w:val="00E45F5A"/>
    <w:rsid w:val="00E5379C"/>
    <w:rsid w:val="00E53CBE"/>
    <w:rsid w:val="00E53DB8"/>
    <w:rsid w:val="00E54A5D"/>
    <w:rsid w:val="00E55538"/>
    <w:rsid w:val="00E61096"/>
    <w:rsid w:val="00E61779"/>
    <w:rsid w:val="00E64EB6"/>
    <w:rsid w:val="00E673C9"/>
    <w:rsid w:val="00E71819"/>
    <w:rsid w:val="00E71C10"/>
    <w:rsid w:val="00E7294C"/>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61BC"/>
    <w:rsid w:val="00E96CF5"/>
    <w:rsid w:val="00EA140B"/>
    <w:rsid w:val="00EA4A53"/>
    <w:rsid w:val="00EA518C"/>
    <w:rsid w:val="00EA534A"/>
    <w:rsid w:val="00EA6643"/>
    <w:rsid w:val="00EA6944"/>
    <w:rsid w:val="00EB292D"/>
    <w:rsid w:val="00EB4256"/>
    <w:rsid w:val="00EC411B"/>
    <w:rsid w:val="00EC4955"/>
    <w:rsid w:val="00ED3AA7"/>
    <w:rsid w:val="00ED49E9"/>
    <w:rsid w:val="00ED70E1"/>
    <w:rsid w:val="00ED79AF"/>
    <w:rsid w:val="00EE153F"/>
    <w:rsid w:val="00EE1ACC"/>
    <w:rsid w:val="00EE7F55"/>
    <w:rsid w:val="00EF0841"/>
    <w:rsid w:val="00EF12DE"/>
    <w:rsid w:val="00EF2626"/>
    <w:rsid w:val="00EF7F19"/>
    <w:rsid w:val="00F00CC2"/>
    <w:rsid w:val="00F0121D"/>
    <w:rsid w:val="00F03C38"/>
    <w:rsid w:val="00F07461"/>
    <w:rsid w:val="00F11FB4"/>
    <w:rsid w:val="00F125AC"/>
    <w:rsid w:val="00F202FA"/>
    <w:rsid w:val="00F2333B"/>
    <w:rsid w:val="00F237DF"/>
    <w:rsid w:val="00F25222"/>
    <w:rsid w:val="00F2666A"/>
    <w:rsid w:val="00F3365E"/>
    <w:rsid w:val="00F346DD"/>
    <w:rsid w:val="00F3508C"/>
    <w:rsid w:val="00F35929"/>
    <w:rsid w:val="00F37E72"/>
    <w:rsid w:val="00F43A90"/>
    <w:rsid w:val="00F45118"/>
    <w:rsid w:val="00F45253"/>
    <w:rsid w:val="00F455A5"/>
    <w:rsid w:val="00F45FE6"/>
    <w:rsid w:val="00F474BC"/>
    <w:rsid w:val="00F515E9"/>
    <w:rsid w:val="00F53366"/>
    <w:rsid w:val="00F55179"/>
    <w:rsid w:val="00F55361"/>
    <w:rsid w:val="00F61432"/>
    <w:rsid w:val="00F61540"/>
    <w:rsid w:val="00F636DF"/>
    <w:rsid w:val="00F64410"/>
    <w:rsid w:val="00F6730E"/>
    <w:rsid w:val="00F70564"/>
    <w:rsid w:val="00F70E02"/>
    <w:rsid w:val="00F71EB0"/>
    <w:rsid w:val="00F72077"/>
    <w:rsid w:val="00F725B0"/>
    <w:rsid w:val="00F768B3"/>
    <w:rsid w:val="00F77EAC"/>
    <w:rsid w:val="00F802E4"/>
    <w:rsid w:val="00F813C0"/>
    <w:rsid w:val="00F82AC8"/>
    <w:rsid w:val="00F82FB2"/>
    <w:rsid w:val="00F9060B"/>
    <w:rsid w:val="00F9065E"/>
    <w:rsid w:val="00F952EF"/>
    <w:rsid w:val="00F969C8"/>
    <w:rsid w:val="00FA5FE4"/>
    <w:rsid w:val="00FB008D"/>
    <w:rsid w:val="00FB2D5C"/>
    <w:rsid w:val="00FB462C"/>
    <w:rsid w:val="00FB66B7"/>
    <w:rsid w:val="00FB7511"/>
    <w:rsid w:val="00FC021D"/>
    <w:rsid w:val="00FC0AD6"/>
    <w:rsid w:val="00FC31F3"/>
    <w:rsid w:val="00FC378E"/>
    <w:rsid w:val="00FC4D9D"/>
    <w:rsid w:val="00FD1656"/>
    <w:rsid w:val="00FD320D"/>
    <w:rsid w:val="00FD372A"/>
    <w:rsid w:val="00FD37A8"/>
    <w:rsid w:val="00FD3BFF"/>
    <w:rsid w:val="00FD72A1"/>
    <w:rsid w:val="00FE002D"/>
    <w:rsid w:val="00FE078A"/>
    <w:rsid w:val="00FE4193"/>
    <w:rsid w:val="00FE670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A39ED"/>
  <w15:docId w15:val="{F00ABA1A-33C1-4551-A796-6B396735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64EF6"/>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basedOn w:val="Privzetapisavaodstavka"/>
    <w:link w:val="Odstavekseznama"/>
    <w:uiPriority w:val="34"/>
    <w:qFormat/>
    <w:rsid w:val="004F2D76"/>
    <w:rPr>
      <w:rFonts w:ascii="Trebuchet MS" w:hAnsi="Trebuchet MS" w:cs="Times New Roman"/>
      <w:sz w:val="20"/>
      <w:szCs w:val="24"/>
    </w:rPr>
  </w:style>
  <w:style w:type="paragraph" w:customStyle="1" w:styleId="len">
    <w:name w:val="len"/>
    <w:basedOn w:val="Navaden"/>
    <w:rsid w:val="0037440F"/>
    <w:pPr>
      <w:spacing w:before="100" w:beforeAutospacing="1" w:after="100" w:afterAutospacing="1"/>
    </w:pPr>
    <w:rPr>
      <w:rFonts w:ascii="Times New Roman" w:eastAsia="Times New Roman" w:hAnsi="Times New Roman"/>
      <w:sz w:val="24"/>
    </w:rPr>
  </w:style>
  <w:style w:type="paragraph" w:customStyle="1" w:styleId="lennaslov">
    <w:name w:val="lennaslov"/>
    <w:basedOn w:val="Navaden"/>
    <w:rsid w:val="0037440F"/>
    <w:pPr>
      <w:spacing w:before="100" w:beforeAutospacing="1" w:after="100" w:afterAutospacing="1"/>
    </w:pPr>
    <w:rPr>
      <w:rFonts w:ascii="Times New Roman" w:eastAsia="Times New Roman" w:hAnsi="Times New Roman"/>
      <w:sz w:val="24"/>
    </w:rPr>
  </w:style>
  <w:style w:type="paragraph" w:customStyle="1" w:styleId="odstavek">
    <w:name w:val="odstavek"/>
    <w:basedOn w:val="Navaden"/>
    <w:rsid w:val="0037440F"/>
    <w:pPr>
      <w:spacing w:before="100" w:beforeAutospacing="1" w:after="100" w:afterAutospacing="1"/>
    </w:pPr>
    <w:rPr>
      <w:rFonts w:ascii="Times New Roman" w:eastAsia="Times New Roman" w:hAnsi="Times New Roman"/>
      <w:sz w:val="24"/>
    </w:rPr>
  </w:style>
  <w:style w:type="paragraph" w:customStyle="1" w:styleId="tevilnatoka">
    <w:name w:val="tevilnatoka"/>
    <w:basedOn w:val="Navaden"/>
    <w:rsid w:val="0037440F"/>
    <w:pPr>
      <w:spacing w:before="100" w:beforeAutospacing="1" w:after="100" w:afterAutospacing="1"/>
    </w:pPr>
    <w:rPr>
      <w:rFonts w:ascii="Times New Roman" w:eastAsia="Times New Roman" w:hAnsi="Times New Roman"/>
      <w:sz w:val="24"/>
    </w:rPr>
  </w:style>
  <w:style w:type="character" w:styleId="Nerazreenaomemba">
    <w:name w:val="Unresolved Mention"/>
    <w:basedOn w:val="Privzetapisavaodstavka"/>
    <w:uiPriority w:val="99"/>
    <w:semiHidden/>
    <w:unhideWhenUsed/>
    <w:rsid w:val="000D1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1892">
      <w:bodyDiv w:val="1"/>
      <w:marLeft w:val="0"/>
      <w:marRight w:val="0"/>
      <w:marTop w:val="0"/>
      <w:marBottom w:val="0"/>
      <w:divBdr>
        <w:top w:val="none" w:sz="0" w:space="0" w:color="auto"/>
        <w:left w:val="none" w:sz="0" w:space="0" w:color="auto"/>
        <w:bottom w:val="none" w:sz="0" w:space="0" w:color="auto"/>
        <w:right w:val="none" w:sz="0" w:space="0" w:color="auto"/>
      </w:divBdr>
    </w:div>
    <w:div w:id="115028880">
      <w:bodyDiv w:val="1"/>
      <w:marLeft w:val="0"/>
      <w:marRight w:val="0"/>
      <w:marTop w:val="0"/>
      <w:marBottom w:val="0"/>
      <w:divBdr>
        <w:top w:val="none" w:sz="0" w:space="0" w:color="auto"/>
        <w:left w:val="none" w:sz="0" w:space="0" w:color="auto"/>
        <w:bottom w:val="none" w:sz="0" w:space="0" w:color="auto"/>
        <w:right w:val="none" w:sz="0" w:space="0" w:color="auto"/>
      </w:divBdr>
    </w:div>
    <w:div w:id="128013371">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39351651">
      <w:bodyDiv w:val="1"/>
      <w:marLeft w:val="0"/>
      <w:marRight w:val="0"/>
      <w:marTop w:val="0"/>
      <w:marBottom w:val="0"/>
      <w:divBdr>
        <w:top w:val="none" w:sz="0" w:space="0" w:color="auto"/>
        <w:left w:val="none" w:sz="0" w:space="0" w:color="auto"/>
        <w:bottom w:val="none" w:sz="0" w:space="0" w:color="auto"/>
        <w:right w:val="none" w:sz="0" w:space="0" w:color="auto"/>
      </w:divBdr>
    </w:div>
    <w:div w:id="371929043">
      <w:bodyDiv w:val="1"/>
      <w:marLeft w:val="0"/>
      <w:marRight w:val="0"/>
      <w:marTop w:val="0"/>
      <w:marBottom w:val="0"/>
      <w:divBdr>
        <w:top w:val="none" w:sz="0" w:space="0" w:color="auto"/>
        <w:left w:val="none" w:sz="0" w:space="0" w:color="auto"/>
        <w:bottom w:val="none" w:sz="0" w:space="0" w:color="auto"/>
        <w:right w:val="none" w:sz="0" w:space="0" w:color="auto"/>
      </w:divBdr>
    </w:div>
    <w:div w:id="495074487">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03267784">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41648616">
      <w:bodyDiv w:val="1"/>
      <w:marLeft w:val="0"/>
      <w:marRight w:val="0"/>
      <w:marTop w:val="0"/>
      <w:marBottom w:val="0"/>
      <w:divBdr>
        <w:top w:val="none" w:sz="0" w:space="0" w:color="auto"/>
        <w:left w:val="none" w:sz="0" w:space="0" w:color="auto"/>
        <w:bottom w:val="none" w:sz="0" w:space="0" w:color="auto"/>
        <w:right w:val="none" w:sz="0" w:space="0" w:color="auto"/>
      </w:divBdr>
    </w:div>
    <w:div w:id="978532703">
      <w:bodyDiv w:val="1"/>
      <w:marLeft w:val="0"/>
      <w:marRight w:val="0"/>
      <w:marTop w:val="0"/>
      <w:marBottom w:val="0"/>
      <w:divBdr>
        <w:top w:val="none" w:sz="0" w:space="0" w:color="auto"/>
        <w:left w:val="none" w:sz="0" w:space="0" w:color="auto"/>
        <w:bottom w:val="none" w:sz="0" w:space="0" w:color="auto"/>
        <w:right w:val="none" w:sz="0" w:space="0" w:color="auto"/>
      </w:divBdr>
    </w:div>
    <w:div w:id="985624839">
      <w:bodyDiv w:val="1"/>
      <w:marLeft w:val="0"/>
      <w:marRight w:val="0"/>
      <w:marTop w:val="0"/>
      <w:marBottom w:val="0"/>
      <w:divBdr>
        <w:top w:val="none" w:sz="0" w:space="0" w:color="auto"/>
        <w:left w:val="none" w:sz="0" w:space="0" w:color="auto"/>
        <w:bottom w:val="none" w:sz="0" w:space="0" w:color="auto"/>
        <w:right w:val="none" w:sz="0" w:space="0" w:color="auto"/>
      </w:divBdr>
    </w:div>
    <w:div w:id="109473990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15586210">
      <w:bodyDiv w:val="1"/>
      <w:marLeft w:val="0"/>
      <w:marRight w:val="0"/>
      <w:marTop w:val="0"/>
      <w:marBottom w:val="0"/>
      <w:divBdr>
        <w:top w:val="none" w:sz="0" w:space="0" w:color="auto"/>
        <w:left w:val="none" w:sz="0" w:space="0" w:color="auto"/>
        <w:bottom w:val="none" w:sz="0" w:space="0" w:color="auto"/>
        <w:right w:val="none" w:sz="0" w:space="0" w:color="auto"/>
      </w:divBdr>
    </w:div>
    <w:div w:id="1258948151">
      <w:bodyDiv w:val="1"/>
      <w:marLeft w:val="0"/>
      <w:marRight w:val="0"/>
      <w:marTop w:val="0"/>
      <w:marBottom w:val="0"/>
      <w:divBdr>
        <w:top w:val="none" w:sz="0" w:space="0" w:color="auto"/>
        <w:left w:val="none" w:sz="0" w:space="0" w:color="auto"/>
        <w:bottom w:val="none" w:sz="0" w:space="0" w:color="auto"/>
        <w:right w:val="none" w:sz="0" w:space="0" w:color="auto"/>
      </w:divBdr>
    </w:div>
    <w:div w:id="1272932350">
      <w:bodyDiv w:val="1"/>
      <w:marLeft w:val="0"/>
      <w:marRight w:val="0"/>
      <w:marTop w:val="0"/>
      <w:marBottom w:val="0"/>
      <w:divBdr>
        <w:top w:val="none" w:sz="0" w:space="0" w:color="auto"/>
        <w:left w:val="none" w:sz="0" w:space="0" w:color="auto"/>
        <w:bottom w:val="none" w:sz="0" w:space="0" w:color="auto"/>
        <w:right w:val="none" w:sz="0" w:space="0" w:color="auto"/>
      </w:divBdr>
    </w:div>
    <w:div w:id="1299994374">
      <w:bodyDiv w:val="1"/>
      <w:marLeft w:val="0"/>
      <w:marRight w:val="0"/>
      <w:marTop w:val="0"/>
      <w:marBottom w:val="0"/>
      <w:divBdr>
        <w:top w:val="none" w:sz="0" w:space="0" w:color="auto"/>
        <w:left w:val="none" w:sz="0" w:space="0" w:color="auto"/>
        <w:bottom w:val="none" w:sz="0" w:space="0" w:color="auto"/>
        <w:right w:val="none" w:sz="0" w:space="0" w:color="auto"/>
      </w:divBdr>
    </w:div>
    <w:div w:id="1376544955">
      <w:bodyDiv w:val="1"/>
      <w:marLeft w:val="0"/>
      <w:marRight w:val="0"/>
      <w:marTop w:val="0"/>
      <w:marBottom w:val="0"/>
      <w:divBdr>
        <w:top w:val="none" w:sz="0" w:space="0" w:color="auto"/>
        <w:left w:val="none" w:sz="0" w:space="0" w:color="auto"/>
        <w:bottom w:val="none" w:sz="0" w:space="0" w:color="auto"/>
        <w:right w:val="none" w:sz="0" w:space="0" w:color="auto"/>
      </w:divBdr>
    </w:div>
    <w:div w:id="1404258865">
      <w:bodyDiv w:val="1"/>
      <w:marLeft w:val="0"/>
      <w:marRight w:val="0"/>
      <w:marTop w:val="0"/>
      <w:marBottom w:val="0"/>
      <w:divBdr>
        <w:top w:val="none" w:sz="0" w:space="0" w:color="auto"/>
        <w:left w:val="none" w:sz="0" w:space="0" w:color="auto"/>
        <w:bottom w:val="none" w:sz="0" w:space="0" w:color="auto"/>
        <w:right w:val="none" w:sz="0" w:space="0" w:color="auto"/>
      </w:divBdr>
    </w:div>
    <w:div w:id="1437477673">
      <w:bodyDiv w:val="1"/>
      <w:marLeft w:val="0"/>
      <w:marRight w:val="0"/>
      <w:marTop w:val="0"/>
      <w:marBottom w:val="0"/>
      <w:divBdr>
        <w:top w:val="none" w:sz="0" w:space="0" w:color="auto"/>
        <w:left w:val="none" w:sz="0" w:space="0" w:color="auto"/>
        <w:bottom w:val="none" w:sz="0" w:space="0" w:color="auto"/>
        <w:right w:val="none" w:sz="0" w:space="0" w:color="auto"/>
      </w:divBdr>
    </w:div>
    <w:div w:id="1442795281">
      <w:bodyDiv w:val="1"/>
      <w:marLeft w:val="0"/>
      <w:marRight w:val="0"/>
      <w:marTop w:val="0"/>
      <w:marBottom w:val="0"/>
      <w:divBdr>
        <w:top w:val="none" w:sz="0" w:space="0" w:color="auto"/>
        <w:left w:val="none" w:sz="0" w:space="0" w:color="auto"/>
        <w:bottom w:val="none" w:sz="0" w:space="0" w:color="auto"/>
        <w:right w:val="none" w:sz="0" w:space="0" w:color="auto"/>
      </w:divBdr>
    </w:div>
    <w:div w:id="1445464457">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656764864">
      <w:bodyDiv w:val="1"/>
      <w:marLeft w:val="0"/>
      <w:marRight w:val="0"/>
      <w:marTop w:val="0"/>
      <w:marBottom w:val="0"/>
      <w:divBdr>
        <w:top w:val="none" w:sz="0" w:space="0" w:color="auto"/>
        <w:left w:val="none" w:sz="0" w:space="0" w:color="auto"/>
        <w:bottom w:val="none" w:sz="0" w:space="0" w:color="auto"/>
        <w:right w:val="none" w:sz="0" w:space="0" w:color="auto"/>
      </w:divBdr>
    </w:div>
    <w:div w:id="171680737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731975">
      <w:bodyDiv w:val="1"/>
      <w:marLeft w:val="0"/>
      <w:marRight w:val="0"/>
      <w:marTop w:val="0"/>
      <w:marBottom w:val="0"/>
      <w:divBdr>
        <w:top w:val="none" w:sz="0" w:space="0" w:color="auto"/>
        <w:left w:val="none" w:sz="0" w:space="0" w:color="auto"/>
        <w:bottom w:val="none" w:sz="0" w:space="0" w:color="auto"/>
        <w:right w:val="none" w:sz="0" w:space="0" w:color="auto"/>
      </w:divBdr>
    </w:div>
    <w:div w:id="1912539738">
      <w:bodyDiv w:val="1"/>
      <w:marLeft w:val="0"/>
      <w:marRight w:val="0"/>
      <w:marTop w:val="0"/>
      <w:marBottom w:val="0"/>
      <w:divBdr>
        <w:top w:val="none" w:sz="0" w:space="0" w:color="auto"/>
        <w:left w:val="none" w:sz="0" w:space="0" w:color="auto"/>
        <w:bottom w:val="none" w:sz="0" w:space="0" w:color="auto"/>
        <w:right w:val="none" w:sz="0" w:space="0" w:color="auto"/>
      </w:divBdr>
    </w:div>
    <w:div w:id="1986928413">
      <w:bodyDiv w:val="1"/>
      <w:marLeft w:val="0"/>
      <w:marRight w:val="0"/>
      <w:marTop w:val="0"/>
      <w:marBottom w:val="0"/>
      <w:divBdr>
        <w:top w:val="none" w:sz="0" w:space="0" w:color="auto"/>
        <w:left w:val="none" w:sz="0" w:space="0" w:color="auto"/>
        <w:bottom w:val="none" w:sz="0" w:space="0" w:color="auto"/>
        <w:right w:val="none" w:sz="0" w:space="0" w:color="auto"/>
      </w:divBdr>
    </w:div>
    <w:div w:id="1994747457">
      <w:bodyDiv w:val="1"/>
      <w:marLeft w:val="0"/>
      <w:marRight w:val="0"/>
      <w:marTop w:val="0"/>
      <w:marBottom w:val="0"/>
      <w:divBdr>
        <w:top w:val="none" w:sz="0" w:space="0" w:color="auto"/>
        <w:left w:val="none" w:sz="0" w:space="0" w:color="auto"/>
        <w:bottom w:val="none" w:sz="0" w:space="0" w:color="auto"/>
        <w:right w:val="none" w:sz="0" w:space="0" w:color="auto"/>
      </w:divBdr>
    </w:div>
    <w:div w:id="2061442643">
      <w:bodyDiv w:val="1"/>
      <w:marLeft w:val="0"/>
      <w:marRight w:val="0"/>
      <w:marTop w:val="0"/>
      <w:marBottom w:val="0"/>
      <w:divBdr>
        <w:top w:val="none" w:sz="0" w:space="0" w:color="auto"/>
        <w:left w:val="none" w:sz="0" w:space="0" w:color="auto"/>
        <w:bottom w:val="none" w:sz="0" w:space="0" w:color="auto"/>
        <w:right w:val="none" w:sz="0" w:space="0" w:color="auto"/>
      </w:divBdr>
    </w:div>
    <w:div w:id="2066030603">
      <w:bodyDiv w:val="1"/>
      <w:marLeft w:val="0"/>
      <w:marRight w:val="0"/>
      <w:marTop w:val="0"/>
      <w:marBottom w:val="0"/>
      <w:divBdr>
        <w:top w:val="none" w:sz="0" w:space="0" w:color="auto"/>
        <w:left w:val="none" w:sz="0" w:space="0" w:color="auto"/>
        <w:bottom w:val="none" w:sz="0" w:space="0" w:color="auto"/>
        <w:right w:val="none" w:sz="0" w:space="0" w:color="auto"/>
      </w:divBdr>
    </w:div>
    <w:div w:id="213281833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D7B43-BB90-4CD8-9A82-71ADF9FB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11</Pages>
  <Words>3742</Words>
  <Characters>21336</Characters>
  <Application>Microsoft Office Word</Application>
  <DocSecurity>0</DocSecurity>
  <Lines>177</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25028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Andraz</cp:lastModifiedBy>
  <cp:revision>56</cp:revision>
  <cp:lastPrinted>2019-04-08T18:51:00Z</cp:lastPrinted>
  <dcterms:created xsi:type="dcterms:W3CDTF">2019-07-17T11:24:00Z</dcterms:created>
  <dcterms:modified xsi:type="dcterms:W3CDTF">2024-02-06T14:38:00Z</dcterms:modified>
  <cp:category/>
</cp:coreProperties>
</file>